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88D3" w14:textId="2619456B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81653327"/>
      <w:bookmarkStart w:id="3" w:name="_Toc519094990"/>
      <w:bookmarkStart w:id="4" w:name="_Toc481570476"/>
      <w:bookmarkStart w:id="5" w:name="historyclause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7A3677"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2C76FC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R4-2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50</w:t>
      </w:r>
      <w:r w:rsidR="004C1B9D">
        <w:rPr>
          <w:rFonts w:ascii="Arial" w:eastAsia="SimSun" w:hAnsi="Arial" w:cs="Arial"/>
          <w:b/>
          <w:sz w:val="24"/>
          <w:szCs w:val="24"/>
          <w:lang w:eastAsia="zh-CN"/>
        </w:rPr>
        <w:t>4555</w:t>
      </w:r>
    </w:p>
    <w:p w14:paraId="771AD553" w14:textId="2011E994" w:rsidR="009F7A3B" w:rsidRDefault="000A375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A375B">
        <w:rPr>
          <w:rFonts w:ascii="Arial" w:eastAsia="SimSun" w:hAnsi="Arial" w:cs="Arial"/>
          <w:b/>
          <w:sz w:val="24"/>
          <w:szCs w:val="24"/>
          <w:lang w:eastAsia="zh-CN"/>
        </w:rPr>
        <w:t>Wuhan, China, 7th – 11th April, 2025</w:t>
      </w:r>
    </w:p>
    <w:p w14:paraId="5A977B75" w14:textId="77777777" w:rsidR="001030C2" w:rsidRPr="0052514D" w:rsidRDefault="001030C2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0AD6145" w14:textId="4392C73E" w:rsidR="00973C02" w:rsidRPr="00D72A58" w:rsidRDefault="00973C02" w:rsidP="00973C02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B381F">
        <w:rPr>
          <w:rFonts w:ascii="Arial" w:hAnsi="Arial" w:cs="Arial"/>
          <w:color w:val="000000" w:themeColor="text1"/>
          <w:sz w:val="22"/>
          <w:szCs w:val="22"/>
        </w:rPr>
        <w:t>6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4C1B9D">
        <w:rPr>
          <w:rFonts w:ascii="Arial" w:hAnsi="Arial" w:cs="Arial"/>
          <w:color w:val="000000" w:themeColor="text1"/>
          <w:sz w:val="22"/>
          <w:szCs w:val="22"/>
        </w:rPr>
        <w:t>5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="004C1B9D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468C8824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2315D6">
        <w:rPr>
          <w:rFonts w:ascii="Arial" w:hAnsi="Arial" w:cs="Arial"/>
          <w:b/>
          <w:sz w:val="22"/>
          <w:szCs w:val="22"/>
        </w:rPr>
        <w:t xml:space="preserve">On </w:t>
      </w:r>
      <w:r w:rsidR="007A3677">
        <w:rPr>
          <w:rFonts w:ascii="Arial" w:hAnsi="Arial" w:cs="Arial"/>
          <w:b/>
          <w:sz w:val="22"/>
          <w:szCs w:val="22"/>
        </w:rPr>
        <w:t>HP</w:t>
      </w:r>
      <w:r w:rsidR="00BB381F">
        <w:rPr>
          <w:rFonts w:ascii="Arial" w:hAnsi="Arial" w:cs="Arial"/>
          <w:b/>
          <w:sz w:val="22"/>
          <w:szCs w:val="22"/>
        </w:rPr>
        <w:t xml:space="preserve">UE </w:t>
      </w:r>
      <w:r w:rsidR="00BE2B37">
        <w:rPr>
          <w:rFonts w:ascii="Arial" w:hAnsi="Arial" w:cs="Arial"/>
          <w:b/>
          <w:sz w:val="22"/>
          <w:szCs w:val="22"/>
        </w:rPr>
        <w:t xml:space="preserve">PC2 </w:t>
      </w:r>
      <w:r w:rsidR="007A3677">
        <w:rPr>
          <w:rFonts w:ascii="Arial" w:hAnsi="Arial" w:cs="Arial"/>
          <w:b/>
          <w:sz w:val="22"/>
          <w:szCs w:val="22"/>
        </w:rPr>
        <w:t>requirements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7AB0976" w14:textId="1D45399B" w:rsidR="001B4270" w:rsidRDefault="007A3677" w:rsidP="00D40431">
      <w:pPr>
        <w:rPr>
          <w:color w:val="000000" w:themeColor="text1"/>
          <w:kern w:val="24"/>
          <w:szCs w:val="36"/>
          <w:lang w:eastAsia="zh-CN"/>
        </w:rPr>
      </w:pPr>
      <w:r>
        <w:rPr>
          <w:color w:val="000000" w:themeColor="text1"/>
          <w:lang w:eastAsia="zh-CN"/>
        </w:rPr>
        <w:t>A WF [1] was agreed in the last meeting to progress the PC2 requirements for band n26 as well as merge the 1Tx and 2Tx PC2 A-MPR for NS_48 and NS_49</w:t>
      </w:r>
      <w:r w:rsidR="00FD3730">
        <w:rPr>
          <w:color w:val="000000" w:themeColor="text1"/>
          <w:lang w:eastAsia="zh-CN"/>
        </w:rPr>
        <w:t>.</w:t>
      </w:r>
      <w:r w:rsidR="001B4270" w:rsidRPr="001B4270">
        <w:rPr>
          <w:color w:val="000000" w:themeColor="text1"/>
          <w:kern w:val="24"/>
          <w:szCs w:val="36"/>
          <w:lang w:eastAsia="zh-CN"/>
        </w:rPr>
        <w:t xml:space="preserve"> </w:t>
      </w:r>
    </w:p>
    <w:p w14:paraId="061D5660" w14:textId="5776CE07" w:rsidR="007A3677" w:rsidRPr="001B4270" w:rsidRDefault="007A3677" w:rsidP="00D40431">
      <w:pPr>
        <w:rPr>
          <w:rFonts w:eastAsia="Times New Roman"/>
          <w:szCs w:val="24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3CABAAA" wp14:editId="3E890BAE">
                <wp:extent cx="6120765" cy="2915020"/>
                <wp:effectExtent l="57150" t="19050" r="70485" b="11430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915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4361FBE5" w14:textId="77777777" w:rsidR="007A3677" w:rsidRDefault="007A3677" w:rsidP="007A3677">
                            <w:pPr>
                              <w:rPr>
                                <w:lang w:eastAsia="zh-CN"/>
                              </w:rPr>
                            </w:pPr>
                            <w:r w:rsidRPr="006A32D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1</w:t>
                            </w:r>
                            <w:r w:rsidRPr="006A32D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n26 PC2</w:t>
                            </w:r>
                          </w:p>
                          <w:p w14:paraId="21095A2F" w14:textId="77777777" w:rsidR="007A3677" w:rsidRDefault="007A3677" w:rsidP="007A3677">
                            <w:pPr>
                              <w:rPr>
                                <w:lang w:eastAsia="zh-CN"/>
                              </w:rPr>
                            </w:pPr>
                            <w:r w:rsidRPr="00344D00">
                              <w:rPr>
                                <w:lang w:eastAsia="zh-CN"/>
                              </w:rPr>
                              <w:t xml:space="preserve">There are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still </w:t>
                            </w:r>
                            <w:r w:rsidRPr="00344D00">
                              <w:rPr>
                                <w:lang w:eastAsia="zh-CN"/>
                              </w:rPr>
                              <w:t xml:space="preserve">A-MPR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requirements</w:t>
                            </w:r>
                            <w:r w:rsidRPr="00344D00">
                              <w:rPr>
                                <w:lang w:eastAsia="zh-CN"/>
                              </w:rPr>
                              <w:t xml:space="preserve"> that need to be defined for n26 PC2, specifically NS-12, NS-13, NS-14, NS-15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and RSD</w:t>
                            </w:r>
                            <w:r w:rsidRPr="00344D00">
                              <w:rPr>
                                <w:lang w:eastAsia="zh-CN"/>
                              </w:rPr>
                              <w:t>.</w:t>
                            </w:r>
                            <w:bookmarkStart w:id="6" w:name="OLE_LINK5"/>
                          </w:p>
                          <w:p w14:paraId="7ED57651" w14:textId="77777777" w:rsidR="007A3677" w:rsidRPr="005C5C23" w:rsidRDefault="007A3677" w:rsidP="007A3677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Set the analysis (including 3MHz)</w:t>
                            </w:r>
                            <w:r w:rsidRPr="005C5C23">
                              <w:rPr>
                                <w:rFonts w:hint="eastAsia"/>
                                <w:lang w:eastAsia="zh-CN"/>
                              </w:rPr>
                              <w:t xml:space="preserve"> in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the draft CR R4-2503019</w:t>
                            </w:r>
                            <w:r w:rsidRPr="005C5C23">
                              <w:rPr>
                                <w:rFonts w:hint="eastAsia"/>
                                <w:lang w:eastAsia="zh-CN"/>
                              </w:rPr>
                              <w:t xml:space="preserve"> as baseline.</w:t>
                            </w:r>
                          </w:p>
                          <w:p w14:paraId="5E28F8EF" w14:textId="77777777" w:rsidR="007A3677" w:rsidRPr="005B66D3" w:rsidRDefault="007A3677" w:rsidP="007A3677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T</w:t>
                            </w:r>
                            <w:r w:rsidRPr="00344D00">
                              <w:rPr>
                                <w:lang w:eastAsia="zh-CN"/>
                              </w:rPr>
                              <w:t>hese NS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and RSD</w:t>
                            </w:r>
                            <w:r w:rsidRPr="00344D00">
                              <w:rPr>
                                <w:lang w:eastAsia="zh-CN"/>
                              </w:rPr>
                              <w:t xml:space="preserve"> values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344D00">
                              <w:rPr>
                                <w:lang w:eastAsia="zh-CN"/>
                              </w:rPr>
                              <w:t>need to be defined based on the analysis results from TR 38.896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, </w:t>
                            </w:r>
                            <w:r w:rsidRPr="00344D00">
                              <w:rPr>
                                <w:lang w:eastAsia="zh-CN"/>
                              </w:rPr>
                              <w:t>and any additional relevant input.</w:t>
                            </w:r>
                          </w:p>
                          <w:bookmarkEnd w:id="6"/>
                          <w:p w14:paraId="64E2DE3C" w14:textId="77777777" w:rsidR="007A3677" w:rsidRPr="006A32DE" w:rsidRDefault="007A3677" w:rsidP="007A3677">
                            <w:pPr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6A32D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6A32DE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2</w:t>
                            </w:r>
                            <w:r w:rsidRPr="006A32D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6A32DE">
                              <w:rPr>
                                <w:b/>
                                <w:u w:val="single"/>
                                <w:lang w:eastAsia="zh-CN"/>
                              </w:rPr>
                              <w:t>A-MPR clean-up</w:t>
                            </w:r>
                          </w:p>
                          <w:p w14:paraId="6E7495D6" w14:textId="77777777" w:rsidR="007A3677" w:rsidRPr="006A32DE" w:rsidRDefault="007A3677" w:rsidP="007A3677">
                            <w:pPr>
                              <w:rPr>
                                <w:lang w:eastAsia="zh-CN"/>
                              </w:rPr>
                            </w:pPr>
                            <w:bookmarkStart w:id="7" w:name="_Hlk190186723"/>
                            <w:r w:rsidRPr="006A32DE">
                              <w:rPr>
                                <w:lang w:eastAsia="zh-CN"/>
                              </w:rPr>
                              <w:t>For NS_48 and NS_49, and to account for PC2 2Tx rev-IMD</w:t>
                            </w:r>
                            <w:r>
                              <w:rPr>
                                <w:lang w:eastAsia="zh-CN"/>
                              </w:rPr>
                              <w:t>, further study the approach below</w:t>
                            </w:r>
                            <w:r w:rsidRPr="006A32DE"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09A51E1E" w14:textId="77777777" w:rsidR="007A3677" w:rsidRPr="006A32DE" w:rsidRDefault="007A3677" w:rsidP="007A3677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1304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A32DE">
                              <w:rPr>
                                <w:lang w:eastAsia="zh-CN"/>
                              </w:rPr>
                              <w:t>Void Note 7 in Table 6.2.3.1-1,</w:t>
                            </w:r>
                          </w:p>
                          <w:p w14:paraId="1E81239E" w14:textId="77777777" w:rsidR="007A3677" w:rsidRPr="006A32DE" w:rsidRDefault="007A3677" w:rsidP="007A3677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1304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A32DE">
                              <w:rPr>
                                <w:lang w:eastAsia="zh-CN"/>
                              </w:rPr>
                              <w:t>Replace the [2]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6A32DE">
                              <w:rPr>
                                <w:lang w:eastAsia="zh-CN"/>
                              </w:rPr>
                              <w:t>dB PC2 2Tx A-MPR relaxation with a maximum of 0.5dB relaxation for cases where the specified PC2 (1Tx) A-MPR &lt; PC3 A-MPR +3dB,</w:t>
                            </w:r>
                          </w:p>
                          <w:p w14:paraId="5B401926" w14:textId="77777777" w:rsidR="007A3677" w:rsidRPr="006A32DE" w:rsidRDefault="007A3677" w:rsidP="007A3677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1304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A32DE">
                              <w:rPr>
                                <w:lang w:eastAsia="zh-CN"/>
                              </w:rPr>
                              <w:t xml:space="preserve">To avoid tightening the Rel-17 and Rel-18 requirements, these changes are applicable to Rel-19 only. </w:t>
                            </w:r>
                            <w:bookmarkEnd w:id="7"/>
                          </w:p>
                          <w:p w14:paraId="5C0BB066" w14:textId="77777777" w:rsidR="007A3677" w:rsidRPr="00900125" w:rsidRDefault="007A3677" w:rsidP="007A3677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CABAA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81.95pt;height:2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">
                <v:shadow on="t" color="black" opacity="26214f" origin=",-.5" offset="0,3pt"/>
                <v:textbox>
                  <w:txbxContent>
                    <w:p w14:paraId="4361FBE5" w14:textId="77777777" w:rsidR="007A3677" w:rsidRDefault="007A3677" w:rsidP="007A3677">
                      <w:pPr>
                        <w:rPr>
                          <w:lang w:eastAsia="zh-CN"/>
                        </w:rPr>
                      </w:pPr>
                      <w:r w:rsidRPr="006A32DE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1</w:t>
                      </w:r>
                      <w:r w:rsidRPr="006A32DE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n26 PC2</w:t>
                      </w:r>
                    </w:p>
                    <w:p w14:paraId="21095A2F" w14:textId="77777777" w:rsidR="007A3677" w:rsidRDefault="007A3677" w:rsidP="007A3677">
                      <w:pPr>
                        <w:rPr>
                          <w:lang w:eastAsia="zh-CN"/>
                        </w:rPr>
                      </w:pPr>
                      <w:r w:rsidRPr="00344D00">
                        <w:rPr>
                          <w:lang w:eastAsia="zh-CN"/>
                        </w:rPr>
                        <w:t xml:space="preserve">There are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still </w:t>
                      </w:r>
                      <w:r w:rsidRPr="00344D00">
                        <w:rPr>
                          <w:lang w:eastAsia="zh-CN"/>
                        </w:rPr>
                        <w:t xml:space="preserve">A-MPR </w:t>
                      </w:r>
                      <w:r>
                        <w:rPr>
                          <w:rFonts w:hint="eastAsia"/>
                          <w:lang w:eastAsia="zh-CN"/>
                        </w:rPr>
                        <w:t>requirements</w:t>
                      </w:r>
                      <w:r w:rsidRPr="00344D00">
                        <w:rPr>
                          <w:lang w:eastAsia="zh-CN"/>
                        </w:rPr>
                        <w:t xml:space="preserve"> that need to be defined for n26 PC2, specifically NS-12, NS-13, NS-14, NS-15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and RSD</w:t>
                      </w:r>
                      <w:r w:rsidRPr="00344D00">
                        <w:rPr>
                          <w:lang w:eastAsia="zh-CN"/>
                        </w:rPr>
                        <w:t>.</w:t>
                      </w:r>
                      <w:bookmarkStart w:id="8" w:name="OLE_LINK5"/>
                    </w:p>
                    <w:p w14:paraId="7ED57651" w14:textId="77777777" w:rsidR="007A3677" w:rsidRPr="005C5C23" w:rsidRDefault="007A3677" w:rsidP="007A3677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Set the analysis (including 3MHz)</w:t>
                      </w:r>
                      <w:r w:rsidRPr="005C5C23">
                        <w:rPr>
                          <w:rFonts w:hint="eastAsia"/>
                          <w:lang w:eastAsia="zh-CN"/>
                        </w:rPr>
                        <w:t xml:space="preserve"> in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the draft CR R4-2503019</w:t>
                      </w:r>
                      <w:r w:rsidRPr="005C5C23">
                        <w:rPr>
                          <w:rFonts w:hint="eastAsia"/>
                          <w:lang w:eastAsia="zh-CN"/>
                        </w:rPr>
                        <w:t xml:space="preserve"> as baseline.</w:t>
                      </w:r>
                    </w:p>
                    <w:p w14:paraId="5E28F8EF" w14:textId="77777777" w:rsidR="007A3677" w:rsidRPr="005B66D3" w:rsidRDefault="007A3677" w:rsidP="007A3677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T</w:t>
                      </w:r>
                      <w:r w:rsidRPr="00344D00">
                        <w:rPr>
                          <w:lang w:eastAsia="zh-CN"/>
                        </w:rPr>
                        <w:t>hese NS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and RSD</w:t>
                      </w:r>
                      <w:r w:rsidRPr="00344D00">
                        <w:rPr>
                          <w:lang w:eastAsia="zh-CN"/>
                        </w:rPr>
                        <w:t xml:space="preserve"> values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344D00">
                        <w:rPr>
                          <w:lang w:eastAsia="zh-CN"/>
                        </w:rPr>
                        <w:t>need to be defined based on the analysis results from TR 38.896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, </w:t>
                      </w:r>
                      <w:r w:rsidRPr="00344D00">
                        <w:rPr>
                          <w:lang w:eastAsia="zh-CN"/>
                        </w:rPr>
                        <w:t>and any additional relevant input.</w:t>
                      </w:r>
                    </w:p>
                    <w:bookmarkEnd w:id="8"/>
                    <w:p w14:paraId="64E2DE3C" w14:textId="77777777" w:rsidR="007A3677" w:rsidRPr="006A32DE" w:rsidRDefault="007A3677" w:rsidP="007A3677">
                      <w:pPr>
                        <w:rPr>
                          <w:b/>
                          <w:u w:val="single"/>
                          <w:lang w:eastAsia="zh-CN"/>
                        </w:rPr>
                      </w:pPr>
                      <w:r w:rsidRPr="006A32DE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6A32DE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2</w:t>
                      </w:r>
                      <w:r w:rsidRPr="006A32DE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6A32DE">
                        <w:rPr>
                          <w:b/>
                          <w:u w:val="single"/>
                          <w:lang w:eastAsia="zh-CN"/>
                        </w:rPr>
                        <w:t>A-MPR clean-up</w:t>
                      </w:r>
                    </w:p>
                    <w:p w14:paraId="6E7495D6" w14:textId="77777777" w:rsidR="007A3677" w:rsidRPr="006A32DE" w:rsidRDefault="007A3677" w:rsidP="007A3677">
                      <w:pPr>
                        <w:rPr>
                          <w:lang w:eastAsia="zh-CN"/>
                        </w:rPr>
                      </w:pPr>
                      <w:bookmarkStart w:id="9" w:name="_Hlk190186723"/>
                      <w:r w:rsidRPr="006A32DE">
                        <w:rPr>
                          <w:lang w:eastAsia="zh-CN"/>
                        </w:rPr>
                        <w:t>For NS_48 and NS_49, and to account for PC2 2Tx rev-IMD</w:t>
                      </w:r>
                      <w:r>
                        <w:rPr>
                          <w:lang w:eastAsia="zh-CN"/>
                        </w:rPr>
                        <w:t>, further study the approach below</w:t>
                      </w:r>
                      <w:r w:rsidRPr="006A32DE">
                        <w:rPr>
                          <w:lang w:eastAsia="zh-CN"/>
                        </w:rPr>
                        <w:t>:</w:t>
                      </w:r>
                    </w:p>
                    <w:p w14:paraId="09A51E1E" w14:textId="77777777" w:rsidR="007A3677" w:rsidRPr="006A32DE" w:rsidRDefault="007A3677" w:rsidP="007A3677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tabs>
                          <w:tab w:val="left" w:pos="1304"/>
                        </w:tabs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 w:rsidRPr="006A32DE">
                        <w:rPr>
                          <w:lang w:eastAsia="zh-CN"/>
                        </w:rPr>
                        <w:t>Void Note 7 in Table 6.2.3.1-1,</w:t>
                      </w:r>
                    </w:p>
                    <w:p w14:paraId="1E81239E" w14:textId="77777777" w:rsidR="007A3677" w:rsidRPr="006A32DE" w:rsidRDefault="007A3677" w:rsidP="007A3677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tabs>
                          <w:tab w:val="left" w:pos="1304"/>
                        </w:tabs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 w:rsidRPr="006A32DE">
                        <w:rPr>
                          <w:lang w:eastAsia="zh-CN"/>
                        </w:rPr>
                        <w:t>Replace the [2]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6A32DE">
                        <w:rPr>
                          <w:lang w:eastAsia="zh-CN"/>
                        </w:rPr>
                        <w:t>dB PC2 2Tx A-MPR relaxation with a maximum of 0.5dB relaxation for cases where the specified PC2 (1Tx) A-MPR &lt; PC3 A-MPR +3dB,</w:t>
                      </w:r>
                    </w:p>
                    <w:p w14:paraId="5B401926" w14:textId="77777777" w:rsidR="007A3677" w:rsidRPr="006A32DE" w:rsidRDefault="007A3677" w:rsidP="007A3677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tabs>
                          <w:tab w:val="left" w:pos="1304"/>
                        </w:tabs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 w:rsidRPr="006A32DE">
                        <w:rPr>
                          <w:lang w:eastAsia="zh-CN"/>
                        </w:rPr>
                        <w:t xml:space="preserve">To avoid tightening the Rel-17 and Rel-18 requirements, these changes are applicable to Rel-19 only. </w:t>
                      </w:r>
                      <w:bookmarkEnd w:id="9"/>
                    </w:p>
                    <w:p w14:paraId="5C0BB066" w14:textId="77777777" w:rsidR="007A3677" w:rsidRPr="00900125" w:rsidRDefault="007A3677" w:rsidP="007A3677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63A8B8F8" w14:textId="77777777" w:rsidR="009E437D" w:rsidRDefault="009E437D" w:rsidP="009E437D">
      <w:pPr>
        <w:rPr>
          <w:lang w:eastAsia="zh-CN"/>
        </w:rPr>
      </w:pPr>
      <w:r w:rsidRPr="006A32DE"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 w:rsidRPr="006A32DE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n26 PC2</w:t>
      </w:r>
    </w:p>
    <w:p w14:paraId="29F9A6A8" w14:textId="65CDA189" w:rsidR="00E525D6" w:rsidRDefault="009E437D" w:rsidP="004B0ED7">
      <w:pPr>
        <w:rPr>
          <w:bCs/>
        </w:rPr>
      </w:pPr>
      <w:r w:rsidRPr="009E437D">
        <w:rPr>
          <w:bCs/>
        </w:rPr>
        <w:t>We have</w:t>
      </w:r>
      <w:r>
        <w:rPr>
          <w:bCs/>
        </w:rPr>
        <w:t xml:space="preserve"> examined the candidate requirements in the draft CR R4-2503019 and found them agreeable.</w:t>
      </w:r>
    </w:p>
    <w:p w14:paraId="1CBAE847" w14:textId="7E71EC7C" w:rsidR="009E437D" w:rsidRPr="0081177F" w:rsidRDefault="000817F2" w:rsidP="004B0ED7">
      <w:pPr>
        <w:rPr>
          <w:b/>
        </w:rPr>
      </w:pPr>
      <w:r>
        <w:rPr>
          <w:b/>
        </w:rPr>
        <w:t>Proposal</w:t>
      </w:r>
      <w:r w:rsidR="009E437D" w:rsidRPr="0081177F">
        <w:rPr>
          <w:b/>
        </w:rPr>
        <w:t xml:space="preserve"> 1: It’s feasible to adopt the PC2 requirements in draft CR R4-2503019 for band n26.</w:t>
      </w:r>
    </w:p>
    <w:p w14:paraId="375C8EC0" w14:textId="11184DF3" w:rsidR="006C7325" w:rsidRPr="000817F2" w:rsidRDefault="00902BBD" w:rsidP="004B0ED7">
      <w:pPr>
        <w:rPr>
          <w:b/>
          <w:u w:val="single"/>
        </w:rPr>
      </w:pPr>
      <w:r w:rsidRPr="000817F2">
        <w:rPr>
          <w:b/>
          <w:u w:val="single"/>
        </w:rPr>
        <w:t>Issue 2: A-MPR clean-up for NS_48 and NS_49</w:t>
      </w:r>
    </w:p>
    <w:p w14:paraId="6C732F1A" w14:textId="3BFD0F27" w:rsidR="00902BBD" w:rsidRDefault="00902BBD" w:rsidP="004B0ED7">
      <w:pPr>
        <w:rPr>
          <w:bCs/>
        </w:rPr>
      </w:pPr>
      <w:r w:rsidRPr="00902BBD">
        <w:rPr>
          <w:bCs/>
        </w:rPr>
        <w:t>The new PC2 A-MPR requirements</w:t>
      </w:r>
      <w:r>
        <w:rPr>
          <w:bCs/>
        </w:rPr>
        <w:t xml:space="preserve"> have been proposed in [</w:t>
      </w:r>
      <w:r w:rsidR="00E23EE6">
        <w:rPr>
          <w:bCs/>
        </w:rPr>
        <w:t>3</w:t>
      </w:r>
      <w:r>
        <w:rPr>
          <w:bCs/>
        </w:rPr>
        <w:t>] and copied below:</w:t>
      </w:r>
    </w:p>
    <w:p w14:paraId="3611DCB6" w14:textId="5F9978F4" w:rsidR="00902BBD" w:rsidRDefault="00902BBD" w:rsidP="004B0ED7">
      <w:pPr>
        <w:rPr>
          <w:bCs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17C1B212" wp14:editId="39AA3E70">
                <wp:extent cx="6120765" cy="3731766"/>
                <wp:effectExtent l="57150" t="19050" r="70485" b="11684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7317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DD2F159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2E0DFA">
                              <w:rPr>
                                <w:rFonts w:ascii="Arial" w:eastAsia="Times New Roman" w:hAnsi="Arial"/>
                                <w:b/>
                              </w:rPr>
                              <w:t>Table 6.2.3.26-4: A-MPR for NS_48 (Power Class 2)</w:t>
                            </w:r>
                          </w:p>
                          <w:tbl>
                            <w:tblPr>
                              <w:tblW w:w="4734" w:type="pct"/>
                              <w:jc w:val="center"/>
                              <w:tblLayout w:type="fixed"/>
                              <w:tblCellMar>
                                <w:left w:w="28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046"/>
                              <w:gridCol w:w="1172"/>
                              <w:gridCol w:w="1114"/>
                              <w:gridCol w:w="1114"/>
                              <w:gridCol w:w="1114"/>
                              <w:gridCol w:w="1114"/>
                              <w:gridCol w:w="1171"/>
                            </w:tblGrid>
                            <w:tr w:rsidR="00902BBD" w:rsidRPr="009D2B53" w14:paraId="2505E5BA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1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081EB8E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33662C1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775A7B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D70EC1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5DD56F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D1DC91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A5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0766F7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902BBD" w:rsidRPr="009D2B53" w14:paraId="256159EC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156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E4ADBCC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DF0909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6A75B6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329FFC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304A5C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A16DA8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F8B5C1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902BBD" w:rsidRPr="009D2B53" w14:paraId="7EFB0761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1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2C37E0A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C70E2A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773481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0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11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12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B260B23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del w:id="13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  <w:ins w:id="14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D860220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15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6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0C593F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7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  <w:ins w:id="18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C894A3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9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20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02BBD" w:rsidRPr="009D2B53" w14:paraId="3ED74F03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156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F571017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114C4C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A8E8E3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21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22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23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EFB07CF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24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25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F6764A4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26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27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C8CDC9D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28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29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F868BF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30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31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02BBD" w:rsidRPr="009D2B53" w14:paraId="4419ACDF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156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4FF0805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E3912B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44E0F0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32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33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34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4760127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35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36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E16DDDB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37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38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E49FD3C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39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40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849374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41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42" w:author="Laurent Noel" w:date="2025-02-06T20:01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02BBD" w:rsidRPr="009D2B53" w14:paraId="0523D9CD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156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809B7C9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DC6C85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3BDD44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43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44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45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9A46752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46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47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31CAB1B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48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49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DCD704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50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51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3194BD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52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53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02BBD" w:rsidRPr="009D2B53" w14:paraId="431D082F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156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B67375B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C38C81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F200A9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54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55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56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0103E64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57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58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A366ADA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59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60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AE15F2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61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62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8CBC35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63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64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02BBD" w:rsidRPr="009D2B53" w14:paraId="37E11053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1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BCFBF20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BE41679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3F16B7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65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66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67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68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75766F0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69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70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F14D3C9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71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72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0DB49D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73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74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D6C8C5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75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76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02BBD" w:rsidRPr="009D2B53" w14:paraId="6F26FEC5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156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03C0310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4E5E85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E8CE8C3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77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78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79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80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ECA4F84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81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82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2594A26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83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84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7E93C8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85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86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.0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F842CA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87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88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02BBD" w:rsidRPr="009D2B53" w14:paraId="66BAB735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156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608BF08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956C4C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688A01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89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90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91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92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08345DF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93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94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71C3914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95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96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C68F88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97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98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7D1C7C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99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00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02BBD" w:rsidRPr="009D2B53" w14:paraId="04821B95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156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4135754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09FAA6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E17092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01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02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03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04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5A868B4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105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06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8C5AF29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07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08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2DD95C8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09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10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9C7E3FB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11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12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</w:tbl>
                          <w:p w14:paraId="17F87DCE" w14:textId="32FEFC23" w:rsidR="00902BBD" w:rsidRDefault="00902BBD" w:rsidP="00902BBD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  <w:p w14:paraId="6D487B7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296898">
                              <w:rPr>
                                <w:rFonts w:ascii="Arial" w:eastAsia="Times New Roman" w:hAnsi="Arial"/>
                                <w:b/>
                              </w:rPr>
                              <w:t>Table 6.2.3.27-4: A-MPR for NS_49 (Power Class 2)</w:t>
                            </w:r>
                          </w:p>
                          <w:tbl>
                            <w:tblPr>
                              <w:tblW w:w="3933" w:type="pct"/>
                              <w:jc w:val="center"/>
                              <w:tblLayout w:type="fixed"/>
                              <w:tblCellMar>
                                <w:left w:w="28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96"/>
                              <w:gridCol w:w="1166"/>
                              <w:gridCol w:w="1078"/>
                              <w:gridCol w:w="1077"/>
                              <w:gridCol w:w="1077"/>
                              <w:gridCol w:w="1077"/>
                              <w:gridCol w:w="1077"/>
                            </w:tblGrid>
                            <w:tr w:rsidR="00902BBD" w:rsidRPr="00296898" w14:paraId="651E96F2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334" w:type="pct"/>
                                  <w:gridSpan w:val="2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B6166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85EC2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C11DE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A53EA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613953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E108E2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902BBD" w:rsidRPr="00296898" w14:paraId="7AFB5C37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334" w:type="pct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91C1BD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C26B38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0980AF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E9E52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09A658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3F646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902BBD" w:rsidRPr="00296898" w14:paraId="1818B2BA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80DAEE8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 xml:space="preserve">DFT-s-OFDM </w:t>
                                  </w: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FFBB6BF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9EADA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13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1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15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16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077D713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17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082C8B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18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45B2C5D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19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20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C1A66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21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0C2F503E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68D5B1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7EC732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0B3574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22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23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24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25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A0E6E4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26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6AA1433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27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D5EA60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28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29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A8D5CD6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30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373FE939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E260D7A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4DFC893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1EA5A3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31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3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33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34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AC5502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35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EA1D93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36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15F687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3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38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F9F8F0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39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6B4EA1DE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9E3011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4AD4026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82AA28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4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41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42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43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0C6646D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4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6075D4C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45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93132F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46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47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C53F0ED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48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314FBBAA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A49F8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089152C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FE20FC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49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50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51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52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14441E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53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2A048E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5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18A80C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55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56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EF392B4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5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3FDF891A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ADF2C0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 xml:space="preserve">CP-OFDM </w:t>
                                  </w: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EA9802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A74AE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58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59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16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161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7F1C38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16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0E8028A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63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  <w:ins w:id="16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FB64DCF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65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7.5</w:delText>
                                    </w:r>
                                  </w:del>
                                  <w:ins w:id="166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8.0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FD3EAB2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6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53F2E6D7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D9B8D7F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90464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0E52FD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68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69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17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171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36841D6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17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1B29192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73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74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877E4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75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8.0</w:t>
                                    </w:r>
                                  </w:ins>
                                  <w:del w:id="176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7.5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B046DB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7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135E2DB4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88EB7A0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6272FB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85E815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78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79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18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181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C946B67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18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4E919D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83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84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92567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85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8.0</w:t>
                                    </w:r>
                                  </w:ins>
                                  <w:del w:id="186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7.5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20C77D6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8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0C1506EE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F0C0784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B89247A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4927C6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88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89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19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191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C87AD6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19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C13ED0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93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94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7A2B7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95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8.0</w:t>
                                    </w:r>
                                  </w:ins>
                                  <w:del w:id="196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7.5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0E27E54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9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</w:tbl>
                          <w:p w14:paraId="7B1B9C4F" w14:textId="77777777" w:rsidR="00902BBD" w:rsidRPr="00900125" w:rsidRDefault="00902BBD" w:rsidP="00902BBD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C1B212" id="Text Box 5" o:spid="_x0000_s1027" type="#_x0000_t202" style="width:481.95pt;height:29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">
                <v:shadow on="t" color="black" opacity="26214f" origin=",-.5" offset="0,3pt"/>
                <v:textbox>
                  <w:txbxContent>
                    <w:p w14:paraId="7DD2F159" w14:textId="77777777" w:rsidR="00902BBD" w:rsidRPr="002E0DFA" w:rsidRDefault="00902BBD" w:rsidP="00902BBD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</w:rPr>
                      </w:pPr>
                      <w:r w:rsidRPr="002E0DFA">
                        <w:rPr>
                          <w:rFonts w:ascii="Arial" w:eastAsia="Times New Roman" w:hAnsi="Arial"/>
                          <w:b/>
                        </w:rPr>
                        <w:t>Table 6.2.3.26-4: A-MPR for NS_48 (Power Class 2)</w:t>
                      </w:r>
                    </w:p>
                    <w:tbl>
                      <w:tblPr>
                        <w:tblW w:w="4734" w:type="pct"/>
                        <w:jc w:val="center"/>
                        <w:tblLayout w:type="fixed"/>
                        <w:tblCellMar>
                          <w:left w:w="28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046"/>
                        <w:gridCol w:w="1172"/>
                        <w:gridCol w:w="1114"/>
                        <w:gridCol w:w="1114"/>
                        <w:gridCol w:w="1114"/>
                        <w:gridCol w:w="1114"/>
                        <w:gridCol w:w="1171"/>
                      </w:tblGrid>
                      <w:tr w:rsidR="00902BBD" w:rsidRPr="009D2B53" w14:paraId="2505E5BA" w14:textId="77777777" w:rsidTr="008616E1">
                        <w:trPr>
                          <w:jc w:val="center"/>
                        </w:trPr>
                        <w:tc>
                          <w:tcPr>
                            <w:tcW w:w="1156" w:type="pc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081EB8E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33662C1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A1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8775A7B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A2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5D70EC1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A3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5DD56F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D1DC91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A5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0766F7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A6</w:t>
                            </w:r>
                          </w:p>
                        </w:tc>
                      </w:tr>
                      <w:tr w:rsidR="00902BBD" w:rsidRPr="009D2B53" w14:paraId="256159EC" w14:textId="77777777" w:rsidTr="008616E1">
                        <w:trPr>
                          <w:jc w:val="center"/>
                        </w:trPr>
                        <w:tc>
                          <w:tcPr>
                            <w:tcW w:w="1156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E4ADBCC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8DF0909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6A75B6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329FFC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304A5C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A16DA8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F8B5C1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</w:tr>
                      <w:tr w:rsidR="00902BBD" w:rsidRPr="009D2B53" w14:paraId="7EFB0761" w14:textId="77777777" w:rsidTr="008616E1">
                        <w:trPr>
                          <w:jc w:val="center"/>
                        </w:trPr>
                        <w:tc>
                          <w:tcPr>
                            <w:tcW w:w="1156" w:type="pc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2C37E0A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C70E2A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F773481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198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199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00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B260B23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del w:id="201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  <w:ins w:id="202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D860220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03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04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0C593F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05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  <w:ins w:id="206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C894A3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07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08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02BBD" w:rsidRPr="009D2B53" w14:paraId="3ED74F03" w14:textId="77777777" w:rsidTr="008616E1">
                        <w:trPr>
                          <w:jc w:val="center"/>
                        </w:trPr>
                        <w:tc>
                          <w:tcPr>
                            <w:tcW w:w="1156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F571017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114C4C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A8E8E3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09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10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11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EFB07CF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12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13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F6764A4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14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15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C8CDC9D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16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17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F868BF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18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19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02BBD" w:rsidRPr="009D2B53" w14:paraId="4419ACDF" w14:textId="77777777" w:rsidTr="008616E1">
                        <w:trPr>
                          <w:jc w:val="center"/>
                        </w:trPr>
                        <w:tc>
                          <w:tcPr>
                            <w:tcW w:w="1156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4FF0805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E3912B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44E0F0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20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21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22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4760127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23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24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E16DDDB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25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26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E49FD3C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27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28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849374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29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30" w:author="Laurent Noel" w:date="2025-02-06T20:01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02BBD" w:rsidRPr="009D2B53" w14:paraId="0523D9CD" w14:textId="77777777" w:rsidTr="008616E1">
                        <w:trPr>
                          <w:jc w:val="center"/>
                        </w:trPr>
                        <w:tc>
                          <w:tcPr>
                            <w:tcW w:w="1156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809B7C9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DC6C85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3BDD44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31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32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33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9A46752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34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35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31CAB1B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36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37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DCD704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38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39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3194BD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40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41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02BBD" w:rsidRPr="009D2B53" w14:paraId="431D082F" w14:textId="77777777" w:rsidTr="008616E1">
                        <w:trPr>
                          <w:jc w:val="center"/>
                        </w:trPr>
                        <w:tc>
                          <w:tcPr>
                            <w:tcW w:w="1156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B67375B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C38C81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F200A9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42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43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44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0103E64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45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46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A366ADA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47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48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AE15F2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49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50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8CBC35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51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52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02BBD" w:rsidRPr="009D2B53" w14:paraId="37E11053" w14:textId="77777777" w:rsidTr="008616E1">
                        <w:trPr>
                          <w:jc w:val="center"/>
                        </w:trPr>
                        <w:tc>
                          <w:tcPr>
                            <w:tcW w:w="1156" w:type="pc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BCFBF20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BE41679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3F16B7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53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254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255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256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75766F0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257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58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F14D3C9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59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260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0DB49D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61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62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D6C8C5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63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64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02BBD" w:rsidRPr="009D2B53" w14:paraId="6F26FEC5" w14:textId="77777777" w:rsidTr="008616E1">
                        <w:trPr>
                          <w:jc w:val="center"/>
                        </w:trPr>
                        <w:tc>
                          <w:tcPr>
                            <w:tcW w:w="1156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03C0310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4E5E85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E8CE8C3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65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266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267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268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ECA4F84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269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70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2594A26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71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272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7E93C8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273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74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.0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F842CA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75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76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02BBD" w:rsidRPr="009D2B53" w14:paraId="66BAB735" w14:textId="77777777" w:rsidTr="008616E1">
                        <w:trPr>
                          <w:jc w:val="center"/>
                        </w:trPr>
                        <w:tc>
                          <w:tcPr>
                            <w:tcW w:w="1156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608BF08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956C4C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688A01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77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278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279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280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08345DF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281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82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71C3914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83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284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C68F88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85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86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C7D1C7C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87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88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02BBD" w:rsidRPr="009D2B53" w14:paraId="04821B95" w14:textId="77777777" w:rsidTr="008616E1">
                        <w:trPr>
                          <w:jc w:val="center"/>
                        </w:trPr>
                        <w:tc>
                          <w:tcPr>
                            <w:tcW w:w="1156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4135754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09FAA6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E17092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89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290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291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292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5A868B4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293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94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8C5AF29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95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296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2DD95C8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97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98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9C7E3FB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99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300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</w:tbl>
                    <w:p w14:paraId="17F87DCE" w14:textId="32FEFC23" w:rsidR="00902BBD" w:rsidRDefault="00902BBD" w:rsidP="00902BBD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  <w:p w14:paraId="6D487B7B" w14:textId="77777777" w:rsidR="00902BBD" w:rsidRPr="00296898" w:rsidRDefault="00902BBD" w:rsidP="00902BBD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</w:rPr>
                      </w:pPr>
                      <w:r w:rsidRPr="00296898">
                        <w:rPr>
                          <w:rFonts w:ascii="Arial" w:eastAsia="Times New Roman" w:hAnsi="Arial"/>
                          <w:b/>
                        </w:rPr>
                        <w:t>Table 6.2.3.27-4: A-MPR for NS_49 (Power Class 2)</w:t>
                      </w:r>
                    </w:p>
                    <w:tbl>
                      <w:tblPr>
                        <w:tblW w:w="3933" w:type="pct"/>
                        <w:jc w:val="center"/>
                        <w:tblLayout w:type="fixed"/>
                        <w:tblCellMar>
                          <w:left w:w="28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96"/>
                        <w:gridCol w:w="1166"/>
                        <w:gridCol w:w="1078"/>
                        <w:gridCol w:w="1077"/>
                        <w:gridCol w:w="1077"/>
                        <w:gridCol w:w="1077"/>
                        <w:gridCol w:w="1077"/>
                      </w:tblGrid>
                      <w:tr w:rsidR="00902BBD" w:rsidRPr="00296898" w14:paraId="651E96F2" w14:textId="77777777" w:rsidTr="008616E1">
                        <w:trPr>
                          <w:jc w:val="center"/>
                        </w:trPr>
                        <w:tc>
                          <w:tcPr>
                            <w:tcW w:w="1334" w:type="pct"/>
                            <w:gridSpan w:val="2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B6166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485EC2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A1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0C11DE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A2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A53EA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A3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613953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E108E2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A5</w:t>
                            </w:r>
                          </w:p>
                        </w:tc>
                      </w:tr>
                      <w:tr w:rsidR="00902BBD" w:rsidRPr="00296898" w14:paraId="7AFB5C37" w14:textId="77777777" w:rsidTr="008616E1">
                        <w:trPr>
                          <w:jc w:val="center"/>
                        </w:trPr>
                        <w:tc>
                          <w:tcPr>
                            <w:tcW w:w="1334" w:type="pct"/>
                            <w:gridSpan w:val="2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191C1BD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C26B38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0980AF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E9E52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09A658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3F646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</w:tr>
                      <w:tr w:rsidR="00902BBD" w:rsidRPr="00296898" w14:paraId="1818B2BA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80DAEE8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 xml:space="preserve">DFT-s-OFDM </w:t>
                            </w: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FFBB6BF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9EADA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01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02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03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04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077D713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05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082C8B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06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45B2C5D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07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08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8C1A66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09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0C2F503E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68D5B1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7EC732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0B3574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10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11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12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13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A0E6E4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14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6AA1433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15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D5EA60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16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17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A8D5CD6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18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373FE939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E260D7A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4DFC893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1EA5A3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19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2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21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22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AC5502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23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EA1D93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24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15F687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25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26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F9F8F0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27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6B4EA1DE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9E3011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4AD4026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82AA28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28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29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30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31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0C6646D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32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6075D4C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33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93132F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34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35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C53F0ED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36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314FBBAA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A49F8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089152C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FE20FC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37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38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39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40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14441E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41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2A048E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42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18A80C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43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44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EF392B4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45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3FDF891A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ADF2C0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 xml:space="preserve">CP-OFDM </w:t>
                            </w: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EA9802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A74AE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46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47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348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349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7F1C38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35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0E8028A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51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  <w:ins w:id="352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FB64DCF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53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7.5</w:delText>
                              </w:r>
                            </w:del>
                            <w:ins w:id="354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8.0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FD3EAB2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55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53F2E6D7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D9B8D7F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90464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0E52FD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56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57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358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359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36841D6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36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1B29192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61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62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877E4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63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8.0</w:t>
                              </w:r>
                            </w:ins>
                            <w:del w:id="364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7.5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B046DB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65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135E2DB4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88EB7A0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6272FB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85E815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66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67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368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369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C946B67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37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4E919D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71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72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92567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73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8.0</w:t>
                              </w:r>
                            </w:ins>
                            <w:del w:id="374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7.5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20C77D6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75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0C1506EE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vAlign w:val="center"/>
                          </w:tcPr>
                          <w:p w14:paraId="1F0C0784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B89247A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4927C6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76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77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378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379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C87AD6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38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C13ED0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81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82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7A2B7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83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8.0</w:t>
                              </w:r>
                            </w:ins>
                            <w:del w:id="384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7.5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0E27E54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85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</w:tbl>
                    <w:p w14:paraId="7B1B9C4F" w14:textId="77777777" w:rsidR="00902BBD" w:rsidRPr="00900125" w:rsidRDefault="00902BBD" w:rsidP="00902BBD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DC216DD" w14:textId="00FFFF71" w:rsidR="00CA14D8" w:rsidRDefault="000817F2" w:rsidP="004B0ED7">
      <w:pPr>
        <w:rPr>
          <w:b/>
        </w:rPr>
      </w:pPr>
      <w:r>
        <w:rPr>
          <w:b/>
        </w:rPr>
        <w:t>Proposal</w:t>
      </w:r>
      <w:r w:rsidR="00CA14D8" w:rsidRPr="00CA14D8">
        <w:rPr>
          <w:b/>
        </w:rPr>
        <w:t xml:space="preserve"> 2: It’s feasible to adopt the PC2 A-MPR requirements for NS_48 and NS_49 in R</w:t>
      </w:r>
      <w:r w:rsidR="0058224A">
        <w:rPr>
          <w:b/>
        </w:rPr>
        <w:t>4</w:t>
      </w:r>
      <w:r w:rsidR="00CA14D8" w:rsidRPr="00CA14D8">
        <w:rPr>
          <w:b/>
        </w:rPr>
        <w:t>-2501984 for both 1Tx and 2Tx.</w:t>
      </w:r>
    </w:p>
    <w:p w14:paraId="770941E2" w14:textId="183395DB" w:rsidR="00CA14D8" w:rsidRDefault="00CA14D8" w:rsidP="004B0ED7">
      <w:pPr>
        <w:rPr>
          <w:bCs/>
        </w:rPr>
      </w:pPr>
      <w:r w:rsidRPr="00CA14D8">
        <w:rPr>
          <w:bCs/>
        </w:rPr>
        <w:t>On the other hand</w:t>
      </w:r>
      <w:r>
        <w:rPr>
          <w:bCs/>
        </w:rPr>
        <w:t xml:space="preserve">, </w:t>
      </w:r>
      <w:r w:rsidRPr="00CA14D8">
        <w:rPr>
          <w:bCs/>
        </w:rPr>
        <w:t>Note 7 in Table 6.2.3.1-1</w:t>
      </w:r>
      <w:r>
        <w:rPr>
          <w:bCs/>
        </w:rPr>
        <w:t xml:space="preserve"> also applies to NS_05 and NS_05U, for which new A-MPR requirements are under discussion in a separate thread. To avoid confusion, it’s better not to void Note 7 before work on NS_05(U) is completed.</w:t>
      </w:r>
    </w:p>
    <w:p w14:paraId="0E08B4A6" w14:textId="70BD003A" w:rsidR="00CA14D8" w:rsidRPr="00CA14D8" w:rsidRDefault="00CA14D8" w:rsidP="004B0ED7">
      <w:pPr>
        <w:rPr>
          <w:b/>
        </w:rPr>
      </w:pPr>
      <w:r w:rsidRPr="00CA14D8">
        <w:rPr>
          <w:b/>
        </w:rPr>
        <w:t xml:space="preserve">Proposal </w:t>
      </w:r>
      <w:r w:rsidR="000817F2">
        <w:rPr>
          <w:b/>
        </w:rPr>
        <w:t>3</w:t>
      </w:r>
      <w:r w:rsidRPr="00CA14D8">
        <w:rPr>
          <w:b/>
        </w:rPr>
        <w:t>: Remove Note 7 for NS_48 and NS_49 from Table 6.2.3.1-1 when updating the corresponding PC2 A-MPR requirements.</w:t>
      </w:r>
      <w:r>
        <w:rPr>
          <w:b/>
        </w:rPr>
        <w:t xml:space="preserve"> Do not void Note 7 before the work on NS_05(U) is completed.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1CCF252A" w:rsidR="00F35612" w:rsidRDefault="008767A2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Regarding the PC2 requirements for band n26 and n1</w:t>
      </w:r>
      <w:r w:rsidR="00D34A50">
        <w:rPr>
          <w:color w:val="000000" w:themeColor="text1"/>
          <w:lang w:val="en-US" w:eastAsia="zh-CN"/>
        </w:rPr>
        <w:t>, the following proposals are made</w:t>
      </w:r>
      <w:r w:rsidR="00FA6F0C">
        <w:rPr>
          <w:color w:val="000000" w:themeColor="text1"/>
          <w:lang w:val="en-US" w:eastAsia="zh-CN"/>
        </w:rPr>
        <w:t>:</w:t>
      </w:r>
      <w:r w:rsidR="009501E7">
        <w:rPr>
          <w:color w:val="000000" w:themeColor="text1"/>
          <w:lang w:val="en-US" w:eastAsia="zh-CN"/>
        </w:rPr>
        <w:t xml:space="preserve"> </w:t>
      </w:r>
    </w:p>
    <w:p w14:paraId="303EEC94" w14:textId="705581B1" w:rsidR="00D34A50" w:rsidRDefault="000817F2" w:rsidP="00F35612">
      <w:pPr>
        <w:rPr>
          <w:b/>
        </w:rPr>
      </w:pPr>
      <w:r>
        <w:rPr>
          <w:b/>
        </w:rPr>
        <w:t>Proposal</w:t>
      </w:r>
      <w:r w:rsidRPr="0081177F">
        <w:rPr>
          <w:b/>
        </w:rPr>
        <w:t xml:space="preserve"> 1: It’s feasible to adopt the PC2 requirements in draft CR R4-2503019 for band n26.</w:t>
      </w:r>
    </w:p>
    <w:p w14:paraId="7FB6AFEC" w14:textId="2B464CB6" w:rsidR="000817F2" w:rsidRDefault="000817F2" w:rsidP="00F35612">
      <w:pPr>
        <w:rPr>
          <w:b/>
        </w:rPr>
      </w:pPr>
      <w:r>
        <w:rPr>
          <w:b/>
        </w:rPr>
        <w:t>Proposal</w:t>
      </w:r>
      <w:r w:rsidRPr="00CA14D8">
        <w:rPr>
          <w:b/>
        </w:rPr>
        <w:t xml:space="preserve"> 2: It’s feasible to adopt the PC2 A-MPR requirements for NS_48 and NS_49 in R</w:t>
      </w:r>
      <w:r w:rsidR="0058224A">
        <w:rPr>
          <w:b/>
        </w:rPr>
        <w:t>4</w:t>
      </w:r>
      <w:r w:rsidRPr="00CA14D8">
        <w:rPr>
          <w:b/>
        </w:rPr>
        <w:t>-2501984 for both 1Tx and 2Tx.</w:t>
      </w:r>
    </w:p>
    <w:p w14:paraId="352CA402" w14:textId="655F6B45" w:rsidR="000817F2" w:rsidRPr="00CE0AEA" w:rsidRDefault="000817F2" w:rsidP="00F35612">
      <w:pPr>
        <w:rPr>
          <w:color w:val="000000" w:themeColor="text1"/>
          <w:lang w:eastAsia="zh-CN"/>
        </w:rPr>
      </w:pPr>
      <w:r w:rsidRPr="00CA14D8">
        <w:rPr>
          <w:b/>
        </w:rPr>
        <w:t xml:space="preserve">Proposal </w:t>
      </w:r>
      <w:r>
        <w:rPr>
          <w:b/>
        </w:rPr>
        <w:t>3</w:t>
      </w:r>
      <w:r w:rsidRPr="00CA14D8">
        <w:rPr>
          <w:b/>
        </w:rPr>
        <w:t>: Remove Note 7 for NS_48 and NS_49 from Table 6.2.3.1-1 when updating the corresponding PC2 A-MPR requirements.</w:t>
      </w:r>
      <w:r>
        <w:rPr>
          <w:b/>
        </w:rPr>
        <w:t xml:space="preserve"> Do not void Note 7 before the work on NS_05(U) is completed.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2"/>
    <w:bookmarkEnd w:id="3"/>
    <w:bookmarkEnd w:id="4"/>
    <w:bookmarkEnd w:id="5"/>
    <w:p w14:paraId="53E9BB6C" w14:textId="6FF372BA" w:rsidR="00FD3730" w:rsidRDefault="007A3677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R4-2502825 WF on HPUE for single NR bands, CMCC, RAN4#114</w:t>
      </w:r>
    </w:p>
    <w:p w14:paraId="28059121" w14:textId="668C2335" w:rsidR="00E23EE6" w:rsidRDefault="00E23EE6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R4-2503019 </w:t>
      </w:r>
      <w:r w:rsidRPr="00E23EE6">
        <w:rPr>
          <w:lang w:eastAsia="zh-CN"/>
        </w:rPr>
        <w:t>Draft CR to 38.101-1: Introduction of requirements for PC2 operation in band n26</w:t>
      </w:r>
      <w:r>
        <w:rPr>
          <w:lang w:eastAsia="zh-CN"/>
        </w:rPr>
        <w:t>, Ericsson, RAN4#114</w:t>
      </w:r>
    </w:p>
    <w:p w14:paraId="095B9443" w14:textId="667B6CB0" w:rsidR="006771EF" w:rsidRDefault="00902BBD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R4-2501984 NS_05 NS_48 NS_49 PC2 A-MPR clean-up, Skyworks, RAN4#114</w:t>
      </w: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01B1B"/>
    <w:multiLevelType w:val="hybridMultilevel"/>
    <w:tmpl w:val="1B60BBA2"/>
    <w:lvl w:ilvl="0" w:tplc="F8F0B27C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371726FF"/>
    <w:multiLevelType w:val="hybridMultilevel"/>
    <w:tmpl w:val="12E660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46CF0"/>
    <w:multiLevelType w:val="hybridMultilevel"/>
    <w:tmpl w:val="AFD29DD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5A2928"/>
    <w:multiLevelType w:val="hybridMultilevel"/>
    <w:tmpl w:val="5ED6D4EE"/>
    <w:lvl w:ilvl="0" w:tplc="3D0EA94C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31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73482"/>
    <w:multiLevelType w:val="multilevel"/>
    <w:tmpl w:val="01F8E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193B02"/>
    <w:multiLevelType w:val="hybridMultilevel"/>
    <w:tmpl w:val="1D082428"/>
    <w:lvl w:ilvl="0" w:tplc="080C00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7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4E0423"/>
    <w:multiLevelType w:val="hybridMultilevel"/>
    <w:tmpl w:val="9FB436E4"/>
    <w:lvl w:ilvl="0" w:tplc="436877E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4"/>
  </w:num>
  <w:num w:numId="4">
    <w:abstractNumId w:val="10"/>
  </w:num>
  <w:num w:numId="5">
    <w:abstractNumId w:val="9"/>
  </w:num>
  <w:num w:numId="6">
    <w:abstractNumId w:val="15"/>
  </w:num>
  <w:num w:numId="7">
    <w:abstractNumId w:val="7"/>
  </w:num>
  <w:num w:numId="8">
    <w:abstractNumId w:val="20"/>
  </w:num>
  <w:num w:numId="9">
    <w:abstractNumId w:val="27"/>
  </w:num>
  <w:num w:numId="10">
    <w:abstractNumId w:val="18"/>
  </w:num>
  <w:num w:numId="11">
    <w:abstractNumId w:val="32"/>
  </w:num>
  <w:num w:numId="12">
    <w:abstractNumId w:val="22"/>
  </w:num>
  <w:num w:numId="13">
    <w:abstractNumId w:val="6"/>
  </w:num>
  <w:num w:numId="14">
    <w:abstractNumId w:val="13"/>
  </w:num>
  <w:num w:numId="15">
    <w:abstractNumId w:val="30"/>
  </w:num>
  <w:num w:numId="16">
    <w:abstractNumId w:val="28"/>
  </w:num>
  <w:num w:numId="17">
    <w:abstractNumId w:val="11"/>
  </w:num>
  <w:num w:numId="18">
    <w:abstractNumId w:val="25"/>
  </w:num>
  <w:num w:numId="19">
    <w:abstractNumId w:val="14"/>
  </w:num>
  <w:num w:numId="20">
    <w:abstractNumId w:val="1"/>
  </w:num>
  <w:num w:numId="21">
    <w:abstractNumId w:val="3"/>
  </w:num>
  <w:num w:numId="22">
    <w:abstractNumId w:val="31"/>
  </w:num>
  <w:num w:numId="23">
    <w:abstractNumId w:val="24"/>
  </w:num>
  <w:num w:numId="24">
    <w:abstractNumId w:val="26"/>
  </w:num>
  <w:num w:numId="25">
    <w:abstractNumId w:val="2"/>
  </w:num>
  <w:num w:numId="26">
    <w:abstractNumId w:val="0"/>
  </w:num>
  <w:num w:numId="27">
    <w:abstractNumId w:val="37"/>
  </w:num>
  <w:num w:numId="28">
    <w:abstractNumId w:val="36"/>
  </w:num>
  <w:num w:numId="29">
    <w:abstractNumId w:val="39"/>
  </w:num>
  <w:num w:numId="30">
    <w:abstractNumId w:val="29"/>
  </w:num>
  <w:num w:numId="31">
    <w:abstractNumId w:val="41"/>
  </w:num>
  <w:num w:numId="32">
    <w:abstractNumId w:val="17"/>
  </w:num>
  <w:num w:numId="33">
    <w:abstractNumId w:val="35"/>
  </w:num>
  <w:num w:numId="34">
    <w:abstractNumId w:val="38"/>
  </w:num>
  <w:num w:numId="35">
    <w:abstractNumId w:val="5"/>
  </w:num>
  <w:num w:numId="36">
    <w:abstractNumId w:val="12"/>
  </w:num>
  <w:num w:numId="37">
    <w:abstractNumId w:val="16"/>
  </w:num>
  <w:num w:numId="38">
    <w:abstractNumId w:val="23"/>
  </w:num>
  <w:num w:numId="39">
    <w:abstractNumId w:val="8"/>
  </w:num>
  <w:num w:numId="40">
    <w:abstractNumId w:val="40"/>
  </w:num>
  <w:num w:numId="41">
    <w:abstractNumId w:val="4"/>
  </w:num>
  <w:num w:numId="42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bordersDoNotSurroundHeader/>
  <w:bordersDoNotSurroundFooter/>
  <w:proofState w:spelling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070BF"/>
    <w:rsid w:val="0001013B"/>
    <w:rsid w:val="00017293"/>
    <w:rsid w:val="000221DE"/>
    <w:rsid w:val="00025463"/>
    <w:rsid w:val="000259C9"/>
    <w:rsid w:val="00027393"/>
    <w:rsid w:val="000275FD"/>
    <w:rsid w:val="00027CA1"/>
    <w:rsid w:val="00030BBE"/>
    <w:rsid w:val="000329EC"/>
    <w:rsid w:val="0003553A"/>
    <w:rsid w:val="000356E9"/>
    <w:rsid w:val="00035945"/>
    <w:rsid w:val="000369D6"/>
    <w:rsid w:val="0004096E"/>
    <w:rsid w:val="00040ACC"/>
    <w:rsid w:val="00041698"/>
    <w:rsid w:val="00042FDC"/>
    <w:rsid w:val="000446CD"/>
    <w:rsid w:val="0004563A"/>
    <w:rsid w:val="00046E3C"/>
    <w:rsid w:val="00047269"/>
    <w:rsid w:val="00047C30"/>
    <w:rsid w:val="000519FD"/>
    <w:rsid w:val="00052462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17F2"/>
    <w:rsid w:val="0008439E"/>
    <w:rsid w:val="000850F4"/>
    <w:rsid w:val="00085C60"/>
    <w:rsid w:val="000861F8"/>
    <w:rsid w:val="0008788D"/>
    <w:rsid w:val="000902FD"/>
    <w:rsid w:val="00096438"/>
    <w:rsid w:val="000A2272"/>
    <w:rsid w:val="000A256F"/>
    <w:rsid w:val="000A33B0"/>
    <w:rsid w:val="000A375B"/>
    <w:rsid w:val="000A3E12"/>
    <w:rsid w:val="000A47D0"/>
    <w:rsid w:val="000A5383"/>
    <w:rsid w:val="000A5570"/>
    <w:rsid w:val="000A5ADD"/>
    <w:rsid w:val="000A6AB0"/>
    <w:rsid w:val="000B1482"/>
    <w:rsid w:val="000B2EA7"/>
    <w:rsid w:val="000B346C"/>
    <w:rsid w:val="000B35DD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34F"/>
    <w:rsid w:val="000E37BE"/>
    <w:rsid w:val="000E5300"/>
    <w:rsid w:val="000F0505"/>
    <w:rsid w:val="000F2D11"/>
    <w:rsid w:val="000F4A48"/>
    <w:rsid w:val="000F5F91"/>
    <w:rsid w:val="000F62EA"/>
    <w:rsid w:val="000F6C41"/>
    <w:rsid w:val="000F77C0"/>
    <w:rsid w:val="000F7DC6"/>
    <w:rsid w:val="001010BA"/>
    <w:rsid w:val="001030C2"/>
    <w:rsid w:val="001034C6"/>
    <w:rsid w:val="00113177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ABE"/>
    <w:rsid w:val="00125B91"/>
    <w:rsid w:val="00126319"/>
    <w:rsid w:val="00127721"/>
    <w:rsid w:val="00127F45"/>
    <w:rsid w:val="00130C44"/>
    <w:rsid w:val="00131D60"/>
    <w:rsid w:val="00135192"/>
    <w:rsid w:val="001356CA"/>
    <w:rsid w:val="00141BA0"/>
    <w:rsid w:val="00141DE6"/>
    <w:rsid w:val="00142027"/>
    <w:rsid w:val="00143B2E"/>
    <w:rsid w:val="00147358"/>
    <w:rsid w:val="00147BE9"/>
    <w:rsid w:val="00151A25"/>
    <w:rsid w:val="00152314"/>
    <w:rsid w:val="00153D9B"/>
    <w:rsid w:val="00154072"/>
    <w:rsid w:val="00154BD3"/>
    <w:rsid w:val="00156A26"/>
    <w:rsid w:val="00157188"/>
    <w:rsid w:val="00157397"/>
    <w:rsid w:val="00157E0B"/>
    <w:rsid w:val="00163B46"/>
    <w:rsid w:val="0017488B"/>
    <w:rsid w:val="00175ECD"/>
    <w:rsid w:val="001810B2"/>
    <w:rsid w:val="00181D44"/>
    <w:rsid w:val="00182B10"/>
    <w:rsid w:val="00183B18"/>
    <w:rsid w:val="001846C1"/>
    <w:rsid w:val="00184D31"/>
    <w:rsid w:val="00184D67"/>
    <w:rsid w:val="00185543"/>
    <w:rsid w:val="00185D4F"/>
    <w:rsid w:val="0018752E"/>
    <w:rsid w:val="00191B1B"/>
    <w:rsid w:val="00192913"/>
    <w:rsid w:val="001937BB"/>
    <w:rsid w:val="00195B6F"/>
    <w:rsid w:val="00196DF1"/>
    <w:rsid w:val="001977C0"/>
    <w:rsid w:val="00197E32"/>
    <w:rsid w:val="001A04A1"/>
    <w:rsid w:val="001A0614"/>
    <w:rsid w:val="001A1E03"/>
    <w:rsid w:val="001A375A"/>
    <w:rsid w:val="001A6D84"/>
    <w:rsid w:val="001A77DC"/>
    <w:rsid w:val="001B19DE"/>
    <w:rsid w:val="001B32BB"/>
    <w:rsid w:val="001B4270"/>
    <w:rsid w:val="001B7EBF"/>
    <w:rsid w:val="001C038D"/>
    <w:rsid w:val="001C3592"/>
    <w:rsid w:val="001C39D8"/>
    <w:rsid w:val="001C67F5"/>
    <w:rsid w:val="001C74E1"/>
    <w:rsid w:val="001D743A"/>
    <w:rsid w:val="001D7764"/>
    <w:rsid w:val="001D789B"/>
    <w:rsid w:val="001D7C04"/>
    <w:rsid w:val="001E1D94"/>
    <w:rsid w:val="001E3523"/>
    <w:rsid w:val="001E3B15"/>
    <w:rsid w:val="001E433F"/>
    <w:rsid w:val="001E4946"/>
    <w:rsid w:val="001E56B6"/>
    <w:rsid w:val="001E65DE"/>
    <w:rsid w:val="001F0B2B"/>
    <w:rsid w:val="001F459A"/>
    <w:rsid w:val="001F47E8"/>
    <w:rsid w:val="001F56E8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237F"/>
    <w:rsid w:val="0022436D"/>
    <w:rsid w:val="00225265"/>
    <w:rsid w:val="002315D6"/>
    <w:rsid w:val="002342A7"/>
    <w:rsid w:val="00235CA6"/>
    <w:rsid w:val="00240278"/>
    <w:rsid w:val="0024412D"/>
    <w:rsid w:val="00244912"/>
    <w:rsid w:val="00244B91"/>
    <w:rsid w:val="002459CA"/>
    <w:rsid w:val="00247F28"/>
    <w:rsid w:val="00250361"/>
    <w:rsid w:val="00251CAD"/>
    <w:rsid w:val="00253F93"/>
    <w:rsid w:val="00254FDE"/>
    <w:rsid w:val="00256FBB"/>
    <w:rsid w:val="00257BBA"/>
    <w:rsid w:val="002629FA"/>
    <w:rsid w:val="0026302C"/>
    <w:rsid w:val="00264728"/>
    <w:rsid w:val="00272BF9"/>
    <w:rsid w:val="00273E82"/>
    <w:rsid w:val="00281167"/>
    <w:rsid w:val="002814EC"/>
    <w:rsid w:val="00281F99"/>
    <w:rsid w:val="00282D47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56DE"/>
    <w:rsid w:val="002A64F8"/>
    <w:rsid w:val="002B0859"/>
    <w:rsid w:val="002B0F50"/>
    <w:rsid w:val="002B1974"/>
    <w:rsid w:val="002B303B"/>
    <w:rsid w:val="002B4189"/>
    <w:rsid w:val="002B4FD9"/>
    <w:rsid w:val="002B70C4"/>
    <w:rsid w:val="002B7384"/>
    <w:rsid w:val="002C11D1"/>
    <w:rsid w:val="002C3421"/>
    <w:rsid w:val="002C350C"/>
    <w:rsid w:val="002C5E16"/>
    <w:rsid w:val="002C76FC"/>
    <w:rsid w:val="002D016B"/>
    <w:rsid w:val="002D064B"/>
    <w:rsid w:val="002D2A32"/>
    <w:rsid w:val="002D41BB"/>
    <w:rsid w:val="002D4C44"/>
    <w:rsid w:val="002D5581"/>
    <w:rsid w:val="002D5C9A"/>
    <w:rsid w:val="002D650E"/>
    <w:rsid w:val="002E223B"/>
    <w:rsid w:val="002E23B0"/>
    <w:rsid w:val="002E6109"/>
    <w:rsid w:val="002E628D"/>
    <w:rsid w:val="002E734A"/>
    <w:rsid w:val="002F2094"/>
    <w:rsid w:val="002F4ACC"/>
    <w:rsid w:val="002F5FF2"/>
    <w:rsid w:val="002F6110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624"/>
    <w:rsid w:val="003179DE"/>
    <w:rsid w:val="003210C2"/>
    <w:rsid w:val="00322B03"/>
    <w:rsid w:val="00323224"/>
    <w:rsid w:val="003233C6"/>
    <w:rsid w:val="003234B0"/>
    <w:rsid w:val="00323B68"/>
    <w:rsid w:val="0032409D"/>
    <w:rsid w:val="003242EB"/>
    <w:rsid w:val="00326295"/>
    <w:rsid w:val="00326622"/>
    <w:rsid w:val="0032692A"/>
    <w:rsid w:val="00327046"/>
    <w:rsid w:val="003326CF"/>
    <w:rsid w:val="003355EC"/>
    <w:rsid w:val="00336541"/>
    <w:rsid w:val="00341183"/>
    <w:rsid w:val="003416C3"/>
    <w:rsid w:val="00341CC3"/>
    <w:rsid w:val="0034428E"/>
    <w:rsid w:val="003466D6"/>
    <w:rsid w:val="00346F24"/>
    <w:rsid w:val="0034719F"/>
    <w:rsid w:val="003473A8"/>
    <w:rsid w:val="0034746F"/>
    <w:rsid w:val="00347E48"/>
    <w:rsid w:val="00347E99"/>
    <w:rsid w:val="0035065C"/>
    <w:rsid w:val="00350B94"/>
    <w:rsid w:val="00350E92"/>
    <w:rsid w:val="003521FC"/>
    <w:rsid w:val="0035531C"/>
    <w:rsid w:val="00356F72"/>
    <w:rsid w:val="003607F3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4878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04D"/>
    <w:rsid w:val="003A572E"/>
    <w:rsid w:val="003A705C"/>
    <w:rsid w:val="003A7CA5"/>
    <w:rsid w:val="003B0D5F"/>
    <w:rsid w:val="003B11E3"/>
    <w:rsid w:val="003B45DA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794"/>
    <w:rsid w:val="003C6B33"/>
    <w:rsid w:val="003C6B78"/>
    <w:rsid w:val="003C74C4"/>
    <w:rsid w:val="003D0274"/>
    <w:rsid w:val="003D183C"/>
    <w:rsid w:val="003D2548"/>
    <w:rsid w:val="003D2863"/>
    <w:rsid w:val="003D4755"/>
    <w:rsid w:val="003D58BC"/>
    <w:rsid w:val="003D6FE1"/>
    <w:rsid w:val="003E099A"/>
    <w:rsid w:val="003E0D85"/>
    <w:rsid w:val="003E4FD0"/>
    <w:rsid w:val="003E5095"/>
    <w:rsid w:val="003E5447"/>
    <w:rsid w:val="003F0459"/>
    <w:rsid w:val="003F192C"/>
    <w:rsid w:val="003F25BF"/>
    <w:rsid w:val="003F496D"/>
    <w:rsid w:val="00402438"/>
    <w:rsid w:val="00402F21"/>
    <w:rsid w:val="004048A9"/>
    <w:rsid w:val="0041121A"/>
    <w:rsid w:val="00411945"/>
    <w:rsid w:val="004166B4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1F9B"/>
    <w:rsid w:val="00434E3F"/>
    <w:rsid w:val="00436526"/>
    <w:rsid w:val="00436EA0"/>
    <w:rsid w:val="004372A2"/>
    <w:rsid w:val="00437724"/>
    <w:rsid w:val="00440B78"/>
    <w:rsid w:val="0044170D"/>
    <w:rsid w:val="00442061"/>
    <w:rsid w:val="004423C7"/>
    <w:rsid w:val="00443B57"/>
    <w:rsid w:val="0044416E"/>
    <w:rsid w:val="00444F05"/>
    <w:rsid w:val="004458E8"/>
    <w:rsid w:val="00445EEE"/>
    <w:rsid w:val="00446117"/>
    <w:rsid w:val="00446C7C"/>
    <w:rsid w:val="00447B52"/>
    <w:rsid w:val="00447EB8"/>
    <w:rsid w:val="0045028D"/>
    <w:rsid w:val="004509A8"/>
    <w:rsid w:val="004519C9"/>
    <w:rsid w:val="0045233F"/>
    <w:rsid w:val="00452FDD"/>
    <w:rsid w:val="00453C07"/>
    <w:rsid w:val="00456A3B"/>
    <w:rsid w:val="00456AC5"/>
    <w:rsid w:val="00462488"/>
    <w:rsid w:val="004656C2"/>
    <w:rsid w:val="00466E71"/>
    <w:rsid w:val="00466EB9"/>
    <w:rsid w:val="00467616"/>
    <w:rsid w:val="00470A65"/>
    <w:rsid w:val="00474F33"/>
    <w:rsid w:val="00475961"/>
    <w:rsid w:val="00475DF0"/>
    <w:rsid w:val="00476D0B"/>
    <w:rsid w:val="00480B49"/>
    <w:rsid w:val="00481360"/>
    <w:rsid w:val="00483140"/>
    <w:rsid w:val="00483964"/>
    <w:rsid w:val="00486DD2"/>
    <w:rsid w:val="0048737C"/>
    <w:rsid w:val="0049003B"/>
    <w:rsid w:val="004921E9"/>
    <w:rsid w:val="00492BEB"/>
    <w:rsid w:val="004948EE"/>
    <w:rsid w:val="00496097"/>
    <w:rsid w:val="00496FB3"/>
    <w:rsid w:val="00497489"/>
    <w:rsid w:val="004A0964"/>
    <w:rsid w:val="004A0C87"/>
    <w:rsid w:val="004A3D16"/>
    <w:rsid w:val="004A4150"/>
    <w:rsid w:val="004A7D04"/>
    <w:rsid w:val="004B0ED7"/>
    <w:rsid w:val="004B171E"/>
    <w:rsid w:val="004B2D9C"/>
    <w:rsid w:val="004C0220"/>
    <w:rsid w:val="004C0F31"/>
    <w:rsid w:val="004C1B9D"/>
    <w:rsid w:val="004C27BC"/>
    <w:rsid w:val="004C5FE4"/>
    <w:rsid w:val="004D115E"/>
    <w:rsid w:val="004D15A7"/>
    <w:rsid w:val="004D49E8"/>
    <w:rsid w:val="004D75FF"/>
    <w:rsid w:val="004E0FA9"/>
    <w:rsid w:val="004E10AB"/>
    <w:rsid w:val="004E37BD"/>
    <w:rsid w:val="004E5A03"/>
    <w:rsid w:val="004E5A08"/>
    <w:rsid w:val="004E6EC6"/>
    <w:rsid w:val="004E7601"/>
    <w:rsid w:val="004F2B3F"/>
    <w:rsid w:val="004F2D0E"/>
    <w:rsid w:val="004F42F5"/>
    <w:rsid w:val="004F7E7A"/>
    <w:rsid w:val="005006CD"/>
    <w:rsid w:val="00500A63"/>
    <w:rsid w:val="00501B59"/>
    <w:rsid w:val="0050209A"/>
    <w:rsid w:val="00505D2C"/>
    <w:rsid w:val="00507C39"/>
    <w:rsid w:val="005105C6"/>
    <w:rsid w:val="0051237D"/>
    <w:rsid w:val="0051340B"/>
    <w:rsid w:val="00513FC6"/>
    <w:rsid w:val="00514F67"/>
    <w:rsid w:val="00516EC9"/>
    <w:rsid w:val="005205EF"/>
    <w:rsid w:val="00520CA0"/>
    <w:rsid w:val="00525F03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43C5"/>
    <w:rsid w:val="0055485A"/>
    <w:rsid w:val="00554D7D"/>
    <w:rsid w:val="005555D4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97C"/>
    <w:rsid w:val="00575DA3"/>
    <w:rsid w:val="00575F77"/>
    <w:rsid w:val="0058193F"/>
    <w:rsid w:val="0058224A"/>
    <w:rsid w:val="0058270D"/>
    <w:rsid w:val="00584776"/>
    <w:rsid w:val="00586F65"/>
    <w:rsid w:val="0058702D"/>
    <w:rsid w:val="00591F1F"/>
    <w:rsid w:val="005928C8"/>
    <w:rsid w:val="005945AF"/>
    <w:rsid w:val="00594E2D"/>
    <w:rsid w:val="005953D5"/>
    <w:rsid w:val="005958F4"/>
    <w:rsid w:val="0059666C"/>
    <w:rsid w:val="005966E9"/>
    <w:rsid w:val="005A03A4"/>
    <w:rsid w:val="005A0431"/>
    <w:rsid w:val="005A0FF8"/>
    <w:rsid w:val="005A187B"/>
    <w:rsid w:val="005A2528"/>
    <w:rsid w:val="005A32AB"/>
    <w:rsid w:val="005A636E"/>
    <w:rsid w:val="005B0339"/>
    <w:rsid w:val="005B09D6"/>
    <w:rsid w:val="005B3261"/>
    <w:rsid w:val="005B52AC"/>
    <w:rsid w:val="005B52F0"/>
    <w:rsid w:val="005B64A0"/>
    <w:rsid w:val="005B78BC"/>
    <w:rsid w:val="005C15C6"/>
    <w:rsid w:val="005C1B55"/>
    <w:rsid w:val="005C4DAF"/>
    <w:rsid w:val="005C4F1F"/>
    <w:rsid w:val="005C595A"/>
    <w:rsid w:val="005D1698"/>
    <w:rsid w:val="005D53A4"/>
    <w:rsid w:val="005D6A1E"/>
    <w:rsid w:val="005E01E5"/>
    <w:rsid w:val="005E0A92"/>
    <w:rsid w:val="005E145E"/>
    <w:rsid w:val="005E1C64"/>
    <w:rsid w:val="005E1D4B"/>
    <w:rsid w:val="005E41C3"/>
    <w:rsid w:val="005E5383"/>
    <w:rsid w:val="005E5487"/>
    <w:rsid w:val="005E75E2"/>
    <w:rsid w:val="005E7A0C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1B18"/>
    <w:rsid w:val="006044DD"/>
    <w:rsid w:val="006050FF"/>
    <w:rsid w:val="00605E03"/>
    <w:rsid w:val="00606692"/>
    <w:rsid w:val="006104E9"/>
    <w:rsid w:val="006141AD"/>
    <w:rsid w:val="00614729"/>
    <w:rsid w:val="00614E2E"/>
    <w:rsid w:val="00616CCC"/>
    <w:rsid w:val="00617851"/>
    <w:rsid w:val="006179BD"/>
    <w:rsid w:val="00617B32"/>
    <w:rsid w:val="00620071"/>
    <w:rsid w:val="00623F57"/>
    <w:rsid w:val="006254B6"/>
    <w:rsid w:val="00625BEC"/>
    <w:rsid w:val="00627BD9"/>
    <w:rsid w:val="00627D0A"/>
    <w:rsid w:val="00627FE1"/>
    <w:rsid w:val="0063230B"/>
    <w:rsid w:val="0063501A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4705B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2FD4"/>
    <w:rsid w:val="006638CD"/>
    <w:rsid w:val="00663B0A"/>
    <w:rsid w:val="00664483"/>
    <w:rsid w:val="00665F16"/>
    <w:rsid w:val="00667628"/>
    <w:rsid w:val="0067253D"/>
    <w:rsid w:val="0067304C"/>
    <w:rsid w:val="00674499"/>
    <w:rsid w:val="00674A39"/>
    <w:rsid w:val="006768C1"/>
    <w:rsid w:val="006771EF"/>
    <w:rsid w:val="00677EDA"/>
    <w:rsid w:val="00685BD0"/>
    <w:rsid w:val="00686809"/>
    <w:rsid w:val="006924EF"/>
    <w:rsid w:val="00692C04"/>
    <w:rsid w:val="00693733"/>
    <w:rsid w:val="0069437D"/>
    <w:rsid w:val="006952E4"/>
    <w:rsid w:val="006953B2"/>
    <w:rsid w:val="0069721E"/>
    <w:rsid w:val="006A0809"/>
    <w:rsid w:val="006A0D80"/>
    <w:rsid w:val="006A416C"/>
    <w:rsid w:val="006A5637"/>
    <w:rsid w:val="006A7976"/>
    <w:rsid w:val="006A7B39"/>
    <w:rsid w:val="006B1927"/>
    <w:rsid w:val="006B666A"/>
    <w:rsid w:val="006B6C56"/>
    <w:rsid w:val="006B7A26"/>
    <w:rsid w:val="006C2377"/>
    <w:rsid w:val="006C3DC0"/>
    <w:rsid w:val="006C42A3"/>
    <w:rsid w:val="006C4BDE"/>
    <w:rsid w:val="006C656B"/>
    <w:rsid w:val="006C7325"/>
    <w:rsid w:val="006D064B"/>
    <w:rsid w:val="006D081A"/>
    <w:rsid w:val="006D09C4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F1CA3"/>
    <w:rsid w:val="006F2404"/>
    <w:rsid w:val="006F2B5E"/>
    <w:rsid w:val="006F3EEE"/>
    <w:rsid w:val="006F40F4"/>
    <w:rsid w:val="006F5B48"/>
    <w:rsid w:val="00700848"/>
    <w:rsid w:val="007011A2"/>
    <w:rsid w:val="00702D4B"/>
    <w:rsid w:val="00710652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4964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CA1"/>
    <w:rsid w:val="007A0DF8"/>
    <w:rsid w:val="007A0F9B"/>
    <w:rsid w:val="007A3677"/>
    <w:rsid w:val="007A53EF"/>
    <w:rsid w:val="007A5609"/>
    <w:rsid w:val="007A565F"/>
    <w:rsid w:val="007A5935"/>
    <w:rsid w:val="007A69B8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4743"/>
    <w:rsid w:val="007C53B9"/>
    <w:rsid w:val="007C67AF"/>
    <w:rsid w:val="007D0C01"/>
    <w:rsid w:val="007D1360"/>
    <w:rsid w:val="007D178B"/>
    <w:rsid w:val="007D20A4"/>
    <w:rsid w:val="007D64DF"/>
    <w:rsid w:val="007D6A7F"/>
    <w:rsid w:val="007E1186"/>
    <w:rsid w:val="007E3FD3"/>
    <w:rsid w:val="007E43B4"/>
    <w:rsid w:val="007E47D5"/>
    <w:rsid w:val="007E70BA"/>
    <w:rsid w:val="007F0752"/>
    <w:rsid w:val="007F17D2"/>
    <w:rsid w:val="007F22B9"/>
    <w:rsid w:val="007F2D79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177F"/>
    <w:rsid w:val="00812511"/>
    <w:rsid w:val="00820B7D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449B8"/>
    <w:rsid w:val="00844C31"/>
    <w:rsid w:val="008540A4"/>
    <w:rsid w:val="0085490E"/>
    <w:rsid w:val="008555AC"/>
    <w:rsid w:val="00856712"/>
    <w:rsid w:val="0085704B"/>
    <w:rsid w:val="0086032C"/>
    <w:rsid w:val="00861EBB"/>
    <w:rsid w:val="008625ED"/>
    <w:rsid w:val="008638DB"/>
    <w:rsid w:val="0086508F"/>
    <w:rsid w:val="0086526E"/>
    <w:rsid w:val="00866AA4"/>
    <w:rsid w:val="00867EC5"/>
    <w:rsid w:val="008709F1"/>
    <w:rsid w:val="00874047"/>
    <w:rsid w:val="00874750"/>
    <w:rsid w:val="008767A2"/>
    <w:rsid w:val="008768E1"/>
    <w:rsid w:val="00881AF3"/>
    <w:rsid w:val="0088214A"/>
    <w:rsid w:val="008823D9"/>
    <w:rsid w:val="00882BA1"/>
    <w:rsid w:val="00884B08"/>
    <w:rsid w:val="008862C4"/>
    <w:rsid w:val="0088648D"/>
    <w:rsid w:val="008871D5"/>
    <w:rsid w:val="008901AC"/>
    <w:rsid w:val="00890949"/>
    <w:rsid w:val="00890D58"/>
    <w:rsid w:val="00892C17"/>
    <w:rsid w:val="00893D2F"/>
    <w:rsid w:val="00895A5B"/>
    <w:rsid w:val="0089654D"/>
    <w:rsid w:val="0089701D"/>
    <w:rsid w:val="008A04CE"/>
    <w:rsid w:val="008A20A2"/>
    <w:rsid w:val="008A5220"/>
    <w:rsid w:val="008B1666"/>
    <w:rsid w:val="008B2BD5"/>
    <w:rsid w:val="008B3861"/>
    <w:rsid w:val="008B3907"/>
    <w:rsid w:val="008B7408"/>
    <w:rsid w:val="008C0208"/>
    <w:rsid w:val="008C1D06"/>
    <w:rsid w:val="008C470E"/>
    <w:rsid w:val="008D0E39"/>
    <w:rsid w:val="008D0F70"/>
    <w:rsid w:val="008D1495"/>
    <w:rsid w:val="008D1EFE"/>
    <w:rsid w:val="008D2D90"/>
    <w:rsid w:val="008D2F99"/>
    <w:rsid w:val="008D7798"/>
    <w:rsid w:val="008E1010"/>
    <w:rsid w:val="008E1AFE"/>
    <w:rsid w:val="008E326C"/>
    <w:rsid w:val="008E7DEC"/>
    <w:rsid w:val="0090047A"/>
    <w:rsid w:val="00901C2D"/>
    <w:rsid w:val="00902BBD"/>
    <w:rsid w:val="009046F3"/>
    <w:rsid w:val="00905A2A"/>
    <w:rsid w:val="00906A13"/>
    <w:rsid w:val="009072E3"/>
    <w:rsid w:val="009103E1"/>
    <w:rsid w:val="00913179"/>
    <w:rsid w:val="00914E26"/>
    <w:rsid w:val="00920715"/>
    <w:rsid w:val="0092430B"/>
    <w:rsid w:val="009253C2"/>
    <w:rsid w:val="00933848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7C41"/>
    <w:rsid w:val="009501E7"/>
    <w:rsid w:val="00952586"/>
    <w:rsid w:val="00953204"/>
    <w:rsid w:val="009533AD"/>
    <w:rsid w:val="00954DF5"/>
    <w:rsid w:val="00955635"/>
    <w:rsid w:val="0096145B"/>
    <w:rsid w:val="009619CD"/>
    <w:rsid w:val="00964545"/>
    <w:rsid w:val="00965724"/>
    <w:rsid w:val="00966101"/>
    <w:rsid w:val="009673F8"/>
    <w:rsid w:val="009708CE"/>
    <w:rsid w:val="00972363"/>
    <w:rsid w:val="00973AFF"/>
    <w:rsid w:val="00973C02"/>
    <w:rsid w:val="00977A11"/>
    <w:rsid w:val="0098640F"/>
    <w:rsid w:val="00987E9C"/>
    <w:rsid w:val="009948F4"/>
    <w:rsid w:val="00994DE7"/>
    <w:rsid w:val="00996E44"/>
    <w:rsid w:val="00996FAB"/>
    <w:rsid w:val="00997646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B6F49"/>
    <w:rsid w:val="009C2145"/>
    <w:rsid w:val="009C392C"/>
    <w:rsid w:val="009C3BBF"/>
    <w:rsid w:val="009C6075"/>
    <w:rsid w:val="009C6411"/>
    <w:rsid w:val="009C71DC"/>
    <w:rsid w:val="009C7972"/>
    <w:rsid w:val="009C7B89"/>
    <w:rsid w:val="009D14E2"/>
    <w:rsid w:val="009D199C"/>
    <w:rsid w:val="009D283B"/>
    <w:rsid w:val="009D2B34"/>
    <w:rsid w:val="009D316D"/>
    <w:rsid w:val="009D3F9C"/>
    <w:rsid w:val="009D40A0"/>
    <w:rsid w:val="009D6F98"/>
    <w:rsid w:val="009E01B1"/>
    <w:rsid w:val="009E154A"/>
    <w:rsid w:val="009E41DD"/>
    <w:rsid w:val="009E437D"/>
    <w:rsid w:val="009E57F5"/>
    <w:rsid w:val="009E7475"/>
    <w:rsid w:val="009F093D"/>
    <w:rsid w:val="009F1C3A"/>
    <w:rsid w:val="009F263C"/>
    <w:rsid w:val="009F52D6"/>
    <w:rsid w:val="009F65F6"/>
    <w:rsid w:val="009F6981"/>
    <w:rsid w:val="009F7A3B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1D0A"/>
    <w:rsid w:val="00A32658"/>
    <w:rsid w:val="00A3772D"/>
    <w:rsid w:val="00A37B65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B9F"/>
    <w:rsid w:val="00A56FE6"/>
    <w:rsid w:val="00A6101C"/>
    <w:rsid w:val="00A64570"/>
    <w:rsid w:val="00A65352"/>
    <w:rsid w:val="00A66379"/>
    <w:rsid w:val="00A66E38"/>
    <w:rsid w:val="00A70A53"/>
    <w:rsid w:val="00A70C6D"/>
    <w:rsid w:val="00A7244D"/>
    <w:rsid w:val="00A73D61"/>
    <w:rsid w:val="00A742AC"/>
    <w:rsid w:val="00A74E93"/>
    <w:rsid w:val="00A76333"/>
    <w:rsid w:val="00A77079"/>
    <w:rsid w:val="00A775AE"/>
    <w:rsid w:val="00A776CE"/>
    <w:rsid w:val="00A81A3B"/>
    <w:rsid w:val="00A8273E"/>
    <w:rsid w:val="00A83EA7"/>
    <w:rsid w:val="00A853FB"/>
    <w:rsid w:val="00A85449"/>
    <w:rsid w:val="00A85E93"/>
    <w:rsid w:val="00A8654A"/>
    <w:rsid w:val="00A8678C"/>
    <w:rsid w:val="00A869AA"/>
    <w:rsid w:val="00A87E45"/>
    <w:rsid w:val="00A900D7"/>
    <w:rsid w:val="00A97635"/>
    <w:rsid w:val="00AB1F46"/>
    <w:rsid w:val="00AB26C3"/>
    <w:rsid w:val="00AB3E90"/>
    <w:rsid w:val="00AB4AA9"/>
    <w:rsid w:val="00AB5E33"/>
    <w:rsid w:val="00AB6548"/>
    <w:rsid w:val="00AB6661"/>
    <w:rsid w:val="00AC13A3"/>
    <w:rsid w:val="00AC3E20"/>
    <w:rsid w:val="00AC458E"/>
    <w:rsid w:val="00AC4EB1"/>
    <w:rsid w:val="00AC58FB"/>
    <w:rsid w:val="00AC5C5D"/>
    <w:rsid w:val="00AC62C5"/>
    <w:rsid w:val="00AC6F6D"/>
    <w:rsid w:val="00AC753A"/>
    <w:rsid w:val="00AC7BB0"/>
    <w:rsid w:val="00AD0F8D"/>
    <w:rsid w:val="00AD2052"/>
    <w:rsid w:val="00AD21F9"/>
    <w:rsid w:val="00AD5B2C"/>
    <w:rsid w:val="00AD5CF8"/>
    <w:rsid w:val="00AE273A"/>
    <w:rsid w:val="00AE2AC6"/>
    <w:rsid w:val="00AE4018"/>
    <w:rsid w:val="00AE62E1"/>
    <w:rsid w:val="00AE71CD"/>
    <w:rsid w:val="00AE7389"/>
    <w:rsid w:val="00AF0088"/>
    <w:rsid w:val="00AF0D90"/>
    <w:rsid w:val="00AF107D"/>
    <w:rsid w:val="00AF12AC"/>
    <w:rsid w:val="00AF17A3"/>
    <w:rsid w:val="00AF22DD"/>
    <w:rsid w:val="00AF524A"/>
    <w:rsid w:val="00AF6E65"/>
    <w:rsid w:val="00B00E43"/>
    <w:rsid w:val="00B00F4E"/>
    <w:rsid w:val="00B02127"/>
    <w:rsid w:val="00B02E0D"/>
    <w:rsid w:val="00B0347E"/>
    <w:rsid w:val="00B036FB"/>
    <w:rsid w:val="00B040BA"/>
    <w:rsid w:val="00B04C11"/>
    <w:rsid w:val="00B1004D"/>
    <w:rsid w:val="00B10601"/>
    <w:rsid w:val="00B10BD1"/>
    <w:rsid w:val="00B12149"/>
    <w:rsid w:val="00B1313B"/>
    <w:rsid w:val="00B14A9A"/>
    <w:rsid w:val="00B16DC1"/>
    <w:rsid w:val="00B20241"/>
    <w:rsid w:val="00B21397"/>
    <w:rsid w:val="00B21DE0"/>
    <w:rsid w:val="00B22039"/>
    <w:rsid w:val="00B229EE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450A"/>
    <w:rsid w:val="00B3472D"/>
    <w:rsid w:val="00B35023"/>
    <w:rsid w:val="00B35A7F"/>
    <w:rsid w:val="00B36179"/>
    <w:rsid w:val="00B40869"/>
    <w:rsid w:val="00B44ECF"/>
    <w:rsid w:val="00B45595"/>
    <w:rsid w:val="00B45E73"/>
    <w:rsid w:val="00B460E6"/>
    <w:rsid w:val="00B47B6E"/>
    <w:rsid w:val="00B505C8"/>
    <w:rsid w:val="00B50952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0C1D"/>
    <w:rsid w:val="00B71AD4"/>
    <w:rsid w:val="00B77A4E"/>
    <w:rsid w:val="00B821FA"/>
    <w:rsid w:val="00B836EA"/>
    <w:rsid w:val="00B928A4"/>
    <w:rsid w:val="00B92A68"/>
    <w:rsid w:val="00B92A8C"/>
    <w:rsid w:val="00B92E70"/>
    <w:rsid w:val="00B935C0"/>
    <w:rsid w:val="00B94815"/>
    <w:rsid w:val="00B94B9A"/>
    <w:rsid w:val="00B96585"/>
    <w:rsid w:val="00BA14B2"/>
    <w:rsid w:val="00BA45CB"/>
    <w:rsid w:val="00BA52AB"/>
    <w:rsid w:val="00BB0B46"/>
    <w:rsid w:val="00BB2C37"/>
    <w:rsid w:val="00BB381F"/>
    <w:rsid w:val="00BB5118"/>
    <w:rsid w:val="00BB56F6"/>
    <w:rsid w:val="00BB62AD"/>
    <w:rsid w:val="00BB7240"/>
    <w:rsid w:val="00BC344E"/>
    <w:rsid w:val="00BC4B51"/>
    <w:rsid w:val="00BC581D"/>
    <w:rsid w:val="00BC69BC"/>
    <w:rsid w:val="00BC7454"/>
    <w:rsid w:val="00BC7BD9"/>
    <w:rsid w:val="00BD21F5"/>
    <w:rsid w:val="00BD3A66"/>
    <w:rsid w:val="00BD3BAB"/>
    <w:rsid w:val="00BD588E"/>
    <w:rsid w:val="00BD5E90"/>
    <w:rsid w:val="00BD6052"/>
    <w:rsid w:val="00BD6D45"/>
    <w:rsid w:val="00BE14D3"/>
    <w:rsid w:val="00BE21B1"/>
    <w:rsid w:val="00BE260D"/>
    <w:rsid w:val="00BE2A8D"/>
    <w:rsid w:val="00BE2B37"/>
    <w:rsid w:val="00BE446D"/>
    <w:rsid w:val="00BE5100"/>
    <w:rsid w:val="00BE598E"/>
    <w:rsid w:val="00BE59E5"/>
    <w:rsid w:val="00BE66FC"/>
    <w:rsid w:val="00BE7B2B"/>
    <w:rsid w:val="00BF00DC"/>
    <w:rsid w:val="00BF0868"/>
    <w:rsid w:val="00BF4FD5"/>
    <w:rsid w:val="00BF58B0"/>
    <w:rsid w:val="00BF5D89"/>
    <w:rsid w:val="00BF6B11"/>
    <w:rsid w:val="00BF743F"/>
    <w:rsid w:val="00BF7709"/>
    <w:rsid w:val="00BF7A68"/>
    <w:rsid w:val="00C00F11"/>
    <w:rsid w:val="00C00F71"/>
    <w:rsid w:val="00C014BB"/>
    <w:rsid w:val="00C014FB"/>
    <w:rsid w:val="00C02A55"/>
    <w:rsid w:val="00C04BFD"/>
    <w:rsid w:val="00C10A26"/>
    <w:rsid w:val="00C1104B"/>
    <w:rsid w:val="00C12B9D"/>
    <w:rsid w:val="00C157AC"/>
    <w:rsid w:val="00C168C2"/>
    <w:rsid w:val="00C16D7A"/>
    <w:rsid w:val="00C22975"/>
    <w:rsid w:val="00C22C53"/>
    <w:rsid w:val="00C264BB"/>
    <w:rsid w:val="00C26AB9"/>
    <w:rsid w:val="00C315D0"/>
    <w:rsid w:val="00C31A00"/>
    <w:rsid w:val="00C31DAD"/>
    <w:rsid w:val="00C32A99"/>
    <w:rsid w:val="00C365BE"/>
    <w:rsid w:val="00C37BA8"/>
    <w:rsid w:val="00C414A1"/>
    <w:rsid w:val="00C435B4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0E5E"/>
    <w:rsid w:val="00C7109A"/>
    <w:rsid w:val="00C714C3"/>
    <w:rsid w:val="00C741D5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4D8"/>
    <w:rsid w:val="00CA1A25"/>
    <w:rsid w:val="00CA204B"/>
    <w:rsid w:val="00CA282D"/>
    <w:rsid w:val="00CA2D26"/>
    <w:rsid w:val="00CA2E08"/>
    <w:rsid w:val="00CA3517"/>
    <w:rsid w:val="00CA37E0"/>
    <w:rsid w:val="00CA4A25"/>
    <w:rsid w:val="00CA51E7"/>
    <w:rsid w:val="00CA5582"/>
    <w:rsid w:val="00CA632C"/>
    <w:rsid w:val="00CA707C"/>
    <w:rsid w:val="00CB1655"/>
    <w:rsid w:val="00CB1835"/>
    <w:rsid w:val="00CB1E05"/>
    <w:rsid w:val="00CB27D1"/>
    <w:rsid w:val="00CB331D"/>
    <w:rsid w:val="00CB4C2C"/>
    <w:rsid w:val="00CB6814"/>
    <w:rsid w:val="00CB695F"/>
    <w:rsid w:val="00CC02BD"/>
    <w:rsid w:val="00CC10CD"/>
    <w:rsid w:val="00CC4E62"/>
    <w:rsid w:val="00CC57B7"/>
    <w:rsid w:val="00CC62C5"/>
    <w:rsid w:val="00CC7ACB"/>
    <w:rsid w:val="00CD1A80"/>
    <w:rsid w:val="00CD1F7B"/>
    <w:rsid w:val="00CD2582"/>
    <w:rsid w:val="00CD2ADE"/>
    <w:rsid w:val="00CD35D8"/>
    <w:rsid w:val="00CD385A"/>
    <w:rsid w:val="00CD5F34"/>
    <w:rsid w:val="00CD61EC"/>
    <w:rsid w:val="00CD73B6"/>
    <w:rsid w:val="00CD7AF7"/>
    <w:rsid w:val="00CE0AC0"/>
    <w:rsid w:val="00CE0AEA"/>
    <w:rsid w:val="00CE0E41"/>
    <w:rsid w:val="00CE49DF"/>
    <w:rsid w:val="00CE51A4"/>
    <w:rsid w:val="00CE5D62"/>
    <w:rsid w:val="00CF0341"/>
    <w:rsid w:val="00CF5CB0"/>
    <w:rsid w:val="00CF6088"/>
    <w:rsid w:val="00CF6496"/>
    <w:rsid w:val="00CF69C2"/>
    <w:rsid w:val="00CF70D6"/>
    <w:rsid w:val="00CF78F9"/>
    <w:rsid w:val="00D0059C"/>
    <w:rsid w:val="00D0160A"/>
    <w:rsid w:val="00D021A8"/>
    <w:rsid w:val="00D04ED9"/>
    <w:rsid w:val="00D1056B"/>
    <w:rsid w:val="00D10FB1"/>
    <w:rsid w:val="00D11163"/>
    <w:rsid w:val="00D11389"/>
    <w:rsid w:val="00D14EB6"/>
    <w:rsid w:val="00D157C2"/>
    <w:rsid w:val="00D17990"/>
    <w:rsid w:val="00D2127D"/>
    <w:rsid w:val="00D22F3B"/>
    <w:rsid w:val="00D24959"/>
    <w:rsid w:val="00D3083E"/>
    <w:rsid w:val="00D31582"/>
    <w:rsid w:val="00D34A50"/>
    <w:rsid w:val="00D34E9E"/>
    <w:rsid w:val="00D36102"/>
    <w:rsid w:val="00D36274"/>
    <w:rsid w:val="00D40431"/>
    <w:rsid w:val="00D40CB2"/>
    <w:rsid w:val="00D41757"/>
    <w:rsid w:val="00D421F1"/>
    <w:rsid w:val="00D43F80"/>
    <w:rsid w:val="00D444D9"/>
    <w:rsid w:val="00D44A64"/>
    <w:rsid w:val="00D44DCA"/>
    <w:rsid w:val="00D476A6"/>
    <w:rsid w:val="00D50799"/>
    <w:rsid w:val="00D5117A"/>
    <w:rsid w:val="00D553E9"/>
    <w:rsid w:val="00D55573"/>
    <w:rsid w:val="00D57497"/>
    <w:rsid w:val="00D604B6"/>
    <w:rsid w:val="00D621FD"/>
    <w:rsid w:val="00D62636"/>
    <w:rsid w:val="00D629AD"/>
    <w:rsid w:val="00D63455"/>
    <w:rsid w:val="00D655A8"/>
    <w:rsid w:val="00D65DC6"/>
    <w:rsid w:val="00D6614C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25D9"/>
    <w:rsid w:val="00D944E0"/>
    <w:rsid w:val="00D97CA3"/>
    <w:rsid w:val="00DA3B2F"/>
    <w:rsid w:val="00DA47C6"/>
    <w:rsid w:val="00DA5244"/>
    <w:rsid w:val="00DA686B"/>
    <w:rsid w:val="00DA726F"/>
    <w:rsid w:val="00DB03E1"/>
    <w:rsid w:val="00DB20CE"/>
    <w:rsid w:val="00DB42CA"/>
    <w:rsid w:val="00DB43D9"/>
    <w:rsid w:val="00DB46D8"/>
    <w:rsid w:val="00DB4C8C"/>
    <w:rsid w:val="00DB51F9"/>
    <w:rsid w:val="00DC18A9"/>
    <w:rsid w:val="00DC388C"/>
    <w:rsid w:val="00DC45BA"/>
    <w:rsid w:val="00DC7C14"/>
    <w:rsid w:val="00DD0D62"/>
    <w:rsid w:val="00DD18AD"/>
    <w:rsid w:val="00DD2EE8"/>
    <w:rsid w:val="00DD3189"/>
    <w:rsid w:val="00DD3858"/>
    <w:rsid w:val="00DE13AF"/>
    <w:rsid w:val="00DE3E24"/>
    <w:rsid w:val="00DE6996"/>
    <w:rsid w:val="00DE721D"/>
    <w:rsid w:val="00DE7D1B"/>
    <w:rsid w:val="00DF04CB"/>
    <w:rsid w:val="00DF0511"/>
    <w:rsid w:val="00DF1E53"/>
    <w:rsid w:val="00DF5120"/>
    <w:rsid w:val="00E00C13"/>
    <w:rsid w:val="00E016F6"/>
    <w:rsid w:val="00E02428"/>
    <w:rsid w:val="00E06987"/>
    <w:rsid w:val="00E103D9"/>
    <w:rsid w:val="00E10B52"/>
    <w:rsid w:val="00E11774"/>
    <w:rsid w:val="00E11AC2"/>
    <w:rsid w:val="00E11F73"/>
    <w:rsid w:val="00E122BA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3EE6"/>
    <w:rsid w:val="00E25EFB"/>
    <w:rsid w:val="00E276F0"/>
    <w:rsid w:val="00E30603"/>
    <w:rsid w:val="00E30A5A"/>
    <w:rsid w:val="00E3211F"/>
    <w:rsid w:val="00E335A6"/>
    <w:rsid w:val="00E33B48"/>
    <w:rsid w:val="00E357E9"/>
    <w:rsid w:val="00E36556"/>
    <w:rsid w:val="00E36FC5"/>
    <w:rsid w:val="00E4010C"/>
    <w:rsid w:val="00E415C8"/>
    <w:rsid w:val="00E42392"/>
    <w:rsid w:val="00E424DF"/>
    <w:rsid w:val="00E42CD1"/>
    <w:rsid w:val="00E44BC0"/>
    <w:rsid w:val="00E45A14"/>
    <w:rsid w:val="00E46CCB"/>
    <w:rsid w:val="00E5064D"/>
    <w:rsid w:val="00E525D6"/>
    <w:rsid w:val="00E544E4"/>
    <w:rsid w:val="00E54E29"/>
    <w:rsid w:val="00E61109"/>
    <w:rsid w:val="00E64007"/>
    <w:rsid w:val="00E64E4F"/>
    <w:rsid w:val="00E64F2F"/>
    <w:rsid w:val="00E65804"/>
    <w:rsid w:val="00E665C4"/>
    <w:rsid w:val="00E66EDC"/>
    <w:rsid w:val="00E716D0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44D7"/>
    <w:rsid w:val="00E958C4"/>
    <w:rsid w:val="00E95E3C"/>
    <w:rsid w:val="00E962E1"/>
    <w:rsid w:val="00E97500"/>
    <w:rsid w:val="00E97A35"/>
    <w:rsid w:val="00EA01CA"/>
    <w:rsid w:val="00EA0A6E"/>
    <w:rsid w:val="00EA0B5E"/>
    <w:rsid w:val="00EA390E"/>
    <w:rsid w:val="00EA7357"/>
    <w:rsid w:val="00EA73BE"/>
    <w:rsid w:val="00EA7A6C"/>
    <w:rsid w:val="00EA7EE8"/>
    <w:rsid w:val="00EB1A22"/>
    <w:rsid w:val="00EB2D2A"/>
    <w:rsid w:val="00EB49AB"/>
    <w:rsid w:val="00EB5E81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BB9"/>
    <w:rsid w:val="00F02DB8"/>
    <w:rsid w:val="00F04D32"/>
    <w:rsid w:val="00F05594"/>
    <w:rsid w:val="00F113E0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6B43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02F"/>
    <w:rsid w:val="00F7439F"/>
    <w:rsid w:val="00F74A8A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5CEF"/>
    <w:rsid w:val="00F96205"/>
    <w:rsid w:val="00F97393"/>
    <w:rsid w:val="00FA070C"/>
    <w:rsid w:val="00FA20B6"/>
    <w:rsid w:val="00FA38C0"/>
    <w:rsid w:val="00FA4252"/>
    <w:rsid w:val="00FA466C"/>
    <w:rsid w:val="00FA5807"/>
    <w:rsid w:val="00FA6477"/>
    <w:rsid w:val="00FA6F0C"/>
    <w:rsid w:val="00FA7103"/>
    <w:rsid w:val="00FA7F42"/>
    <w:rsid w:val="00FB0686"/>
    <w:rsid w:val="00FB0CD4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ABE"/>
    <w:rsid w:val="00FD0C09"/>
    <w:rsid w:val="00FD1E2F"/>
    <w:rsid w:val="00FD3730"/>
    <w:rsid w:val="00FD3A76"/>
    <w:rsid w:val="00FD40ED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59EF"/>
    <w:rsid w:val="00FE7D54"/>
    <w:rsid w:val="00FF009A"/>
    <w:rsid w:val="00FF1CFD"/>
    <w:rsid w:val="00FF738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A5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8B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0B346C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9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798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42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0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12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664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845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9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16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8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5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4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10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8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89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E627-F77E-4996-A02E-8E10C8F2E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27</cp:revision>
  <dcterms:created xsi:type="dcterms:W3CDTF">2025-01-08T08:26:00Z</dcterms:created>
  <dcterms:modified xsi:type="dcterms:W3CDTF">2025-03-28T19:01:00Z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1743188456</vt:lpwstr>
  </property>
</Properties>
</file>